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14BB3" w14:textId="77777777" w:rsidR="00AB1EC8" w:rsidRPr="00D14D09" w:rsidRDefault="00AB1EC8" w:rsidP="00AB1EC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</w:t>
      </w:r>
      <w:r w:rsidR="00D711CF">
        <w:fldChar w:fldCharType="begin"/>
      </w:r>
      <w:r w:rsidR="00D711CF">
        <w:instrText xml:space="preserve"> DOCPROPERTY  TSG/WGRef  \* MERGEFORMAT </w:instrText>
      </w:r>
      <w:r w:rsidR="00D711CF">
        <w:fldChar w:fldCharType="separate"/>
      </w:r>
      <w:r>
        <w:rPr>
          <w:b/>
          <w:noProof/>
          <w:sz w:val="24"/>
        </w:rPr>
        <w:t>RAN2</w:t>
      </w:r>
      <w:r w:rsidR="00D711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711CF">
        <w:fldChar w:fldCharType="begin"/>
      </w:r>
      <w:r w:rsidR="00D711CF">
        <w:instrText xml:space="preserve"> DOCPROPERTY  MtgSeq  \* MERGEFORMAT </w:instrText>
      </w:r>
      <w:r w:rsidR="00D711CF">
        <w:fldChar w:fldCharType="separate"/>
      </w:r>
      <w:r w:rsidRPr="00BA51D9"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>4</w:t>
      </w:r>
      <w:r w:rsidR="00D711C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R2-181625</w:t>
      </w:r>
      <w:r>
        <w:rPr>
          <w:rFonts w:hint="eastAsia"/>
          <w:b/>
          <w:noProof/>
          <w:sz w:val="24"/>
          <w:lang w:eastAsia="zh-CN"/>
        </w:rPr>
        <w:t>8</w:t>
      </w:r>
    </w:p>
    <w:p w14:paraId="2391E13B" w14:textId="77777777" w:rsidR="00AB1EC8" w:rsidRDefault="00AB1EC8" w:rsidP="00AB1EC8">
      <w:pPr>
        <w:pStyle w:val="CRCoverPage"/>
        <w:outlineLvl w:val="0"/>
        <w:rPr>
          <w:b/>
          <w:noProof/>
          <w:sz w:val="24"/>
        </w:rPr>
      </w:pPr>
      <w:r w:rsidRPr="00D14D09">
        <w:rPr>
          <w:b/>
          <w:noProof/>
          <w:sz w:val="24"/>
        </w:rPr>
        <w:t>Spokane, USA, 12th - 16th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1EC8" w14:paraId="241CE7B5" w14:textId="77777777" w:rsidTr="00B549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A47B0" w14:textId="77777777" w:rsidR="00AB1EC8" w:rsidRDefault="00AB1EC8" w:rsidP="00B549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AB1EC8" w14:paraId="6DE4BA8A" w14:textId="77777777" w:rsidTr="00B54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1CA26" w14:textId="77777777" w:rsidR="00AB1EC8" w:rsidRDefault="00AB1EC8" w:rsidP="00B5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1EC8" w14:paraId="618ADAFE" w14:textId="77777777" w:rsidTr="00B54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53CCF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5DA917B6" w14:textId="77777777" w:rsidTr="00B5499B">
        <w:tc>
          <w:tcPr>
            <w:tcW w:w="142" w:type="dxa"/>
            <w:tcBorders>
              <w:left w:val="single" w:sz="4" w:space="0" w:color="auto"/>
            </w:tcBorders>
          </w:tcPr>
          <w:p w14:paraId="27001D9D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7CD39F" w14:textId="77777777" w:rsidR="00AB1EC8" w:rsidRPr="00410371" w:rsidRDefault="00D711CF" w:rsidP="00B54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1EC8" w:rsidRPr="00410371">
              <w:rPr>
                <w:b/>
                <w:noProof/>
                <w:sz w:val="28"/>
              </w:rPr>
              <w:t>38.3</w:t>
            </w:r>
            <w:r w:rsidR="00AB1EC8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1CF4E75" w14:textId="77777777" w:rsidR="00AB1EC8" w:rsidRDefault="00AB1EC8" w:rsidP="00B5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1B438" w14:textId="77777777" w:rsidR="00AB1EC8" w:rsidRPr="00410371" w:rsidRDefault="00D711CF" w:rsidP="00B549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1EC8">
              <w:rPr>
                <w:rFonts w:hint="eastAsia"/>
                <w:b/>
                <w:noProof/>
                <w:sz w:val="28"/>
                <w:lang w:eastAsia="zh-CN"/>
              </w:rPr>
              <w:t>0504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16BC0C1" w14:textId="77777777" w:rsidR="00AB1EC8" w:rsidRDefault="00AB1EC8" w:rsidP="00B549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E820F" w14:textId="77777777" w:rsidR="00AB1EC8" w:rsidRPr="00410371" w:rsidRDefault="00D711CF" w:rsidP="00B549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1EC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603A09" w14:textId="77777777" w:rsidR="00AB1EC8" w:rsidRDefault="00AB1EC8" w:rsidP="00B549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F5B24" w14:textId="77777777" w:rsidR="00AB1EC8" w:rsidRPr="00410371" w:rsidRDefault="00D711CF" w:rsidP="00B54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1EC8" w:rsidRPr="00410371">
              <w:rPr>
                <w:b/>
                <w:noProof/>
                <w:sz w:val="28"/>
              </w:rPr>
              <w:t>15.3.</w:t>
            </w:r>
            <w:r w:rsidR="00AB1EC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782ED2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</w:p>
        </w:tc>
      </w:tr>
      <w:tr w:rsidR="00AB1EC8" w14:paraId="7961550A" w14:textId="77777777" w:rsidTr="00B54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F90C3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</w:p>
        </w:tc>
      </w:tr>
      <w:tr w:rsidR="00AB1EC8" w14:paraId="28E83564" w14:textId="77777777" w:rsidTr="00B549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8566C" w14:textId="77777777" w:rsidR="00AB1EC8" w:rsidRPr="00F25D98" w:rsidRDefault="00AB1EC8" w:rsidP="00B549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1EC8" w14:paraId="2DF0C399" w14:textId="77777777" w:rsidTr="00B5499B">
        <w:tc>
          <w:tcPr>
            <w:tcW w:w="9641" w:type="dxa"/>
            <w:gridSpan w:val="9"/>
          </w:tcPr>
          <w:p w14:paraId="6F551418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8C8732" w14:textId="77777777" w:rsidR="00AB1EC8" w:rsidRDefault="00AB1EC8" w:rsidP="00AB1E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1EC8" w14:paraId="1AC3B8B1" w14:textId="77777777" w:rsidTr="00B5499B">
        <w:tc>
          <w:tcPr>
            <w:tcW w:w="2835" w:type="dxa"/>
          </w:tcPr>
          <w:p w14:paraId="122B4F00" w14:textId="77777777" w:rsidR="00AB1EC8" w:rsidRDefault="00AB1EC8" w:rsidP="00B549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827191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B94DB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A4C7B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4E9FE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419C61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8E652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488A4B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EE230F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1184B" w14:textId="77777777" w:rsidR="00AB1EC8" w:rsidRDefault="00AB1EC8" w:rsidP="00AB1E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1EC8" w14:paraId="2B42699C" w14:textId="77777777" w:rsidTr="00B5499B">
        <w:tc>
          <w:tcPr>
            <w:tcW w:w="9640" w:type="dxa"/>
            <w:gridSpan w:val="11"/>
          </w:tcPr>
          <w:p w14:paraId="165DE5B7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70BA4B18" w14:textId="77777777" w:rsidTr="00B549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A4E21" w14:textId="77777777" w:rsidR="00AB1EC8" w:rsidRDefault="00AB1EC8" w:rsidP="00B54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1444" w14:textId="77777777" w:rsidR="00AB1EC8" w:rsidRDefault="00AB1EC8" w:rsidP="00B54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33B">
              <w:rPr>
                <w:lang w:eastAsia="zh-CN"/>
              </w:rPr>
              <w:t>Search space configuration for cross carrier scheduling</w:t>
            </w:r>
          </w:p>
        </w:tc>
      </w:tr>
      <w:tr w:rsidR="00AB1EC8" w14:paraId="4007F2FD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35DFC21E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6D00A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02521CB8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0C01A835" w14:textId="77777777" w:rsidR="00AB1EC8" w:rsidRDefault="00AB1EC8" w:rsidP="00B54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EB9FE" w14:textId="77777777" w:rsidR="00AB1EC8" w:rsidRDefault="00D711CF" w:rsidP="00B54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B1EC8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AB1EC8" w14:paraId="21738FAF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23247159" w14:textId="77777777" w:rsidR="00AB1EC8" w:rsidRDefault="00AB1EC8" w:rsidP="00B54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D2725" w14:textId="77777777" w:rsidR="00AB1EC8" w:rsidRDefault="00AB1EC8" w:rsidP="00B54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1EC8" w14:paraId="771CCB62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695BECDC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AAE49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7A10FB65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26B35687" w14:textId="77777777" w:rsidR="00AB1EC8" w:rsidRDefault="00AB1EC8" w:rsidP="00B54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0B507C" w14:textId="77777777" w:rsidR="00AB1EC8" w:rsidRDefault="00D711CF" w:rsidP="00B54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1EC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1B7DE9" w14:textId="77777777" w:rsidR="00AB1EC8" w:rsidRDefault="00AB1EC8" w:rsidP="00B549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A3DD2" w14:textId="77777777" w:rsidR="00AB1EC8" w:rsidRDefault="00AB1EC8" w:rsidP="00B54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26387" w14:textId="77777777" w:rsidR="00AB1EC8" w:rsidRDefault="00D711CF" w:rsidP="00B54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1EC8">
              <w:rPr>
                <w:noProof/>
              </w:rPr>
              <w:t>2018-</w:t>
            </w:r>
            <w:r w:rsidR="00AB1EC8">
              <w:rPr>
                <w:rFonts w:hint="eastAsia"/>
                <w:noProof/>
                <w:lang w:eastAsia="zh-CN"/>
              </w:rPr>
              <w:t>10</w:t>
            </w:r>
            <w:r w:rsidR="00AB1EC8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AB1EC8" w14:paraId="0047AE5B" w14:textId="77777777" w:rsidTr="00B5499B">
        <w:tc>
          <w:tcPr>
            <w:tcW w:w="1843" w:type="dxa"/>
            <w:tcBorders>
              <w:left w:val="single" w:sz="4" w:space="0" w:color="auto"/>
            </w:tcBorders>
          </w:tcPr>
          <w:p w14:paraId="78894B39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7BB86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1DA3A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D8EAD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7781D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540F38C9" w14:textId="77777777" w:rsidTr="00B549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886EA" w14:textId="77777777" w:rsidR="00AB1EC8" w:rsidRDefault="00AB1EC8" w:rsidP="00B54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5C9F24" w14:textId="77777777" w:rsidR="00AB1EC8" w:rsidRDefault="00D711CF" w:rsidP="00B549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B1E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21206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A6A3E" w14:textId="77777777" w:rsidR="00AB1EC8" w:rsidRDefault="00AB1EC8" w:rsidP="00B549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A7BE1" w14:textId="77777777" w:rsidR="00AB1EC8" w:rsidRDefault="00D711CF" w:rsidP="00B54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1EC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AB1EC8" w14:paraId="71F43FBF" w14:textId="77777777" w:rsidTr="00B549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024CE3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4C8072" w14:textId="77777777" w:rsidR="00AB1EC8" w:rsidRDefault="00AB1EC8" w:rsidP="00B549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88967" w14:textId="77777777" w:rsidR="00AB1EC8" w:rsidRDefault="00AB1EC8" w:rsidP="00B549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C1526" w14:textId="77777777" w:rsidR="00AB1EC8" w:rsidRPr="007C2097" w:rsidRDefault="00AB1EC8" w:rsidP="00B549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1EC8" w14:paraId="00659A2F" w14:textId="77777777" w:rsidTr="00B5499B">
        <w:tc>
          <w:tcPr>
            <w:tcW w:w="1843" w:type="dxa"/>
          </w:tcPr>
          <w:p w14:paraId="423E86C9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5A55B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3042E25A" w14:textId="77777777" w:rsidTr="00B54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8B5F2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8D996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 the RAN1 LS </w:t>
            </w:r>
            <w:r w:rsidRPr="00147813">
              <w:rPr>
                <w:rFonts w:eastAsia="宋体"/>
                <w:lang w:eastAsia="zh-CN"/>
              </w:rPr>
              <w:t>R1-1810009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RAN1 </w:t>
            </w:r>
            <w:r>
              <w:rPr>
                <w:rFonts w:eastAsia="宋体" w:hint="eastAsia"/>
                <w:lang w:eastAsia="zh-CN"/>
              </w:rPr>
              <w:t xml:space="preserve">discussed </w:t>
            </w:r>
            <w:r w:rsidRPr="00147813">
              <w:rPr>
                <w:rFonts w:eastAsia="宋体"/>
                <w:lang w:eastAsia="zh-CN"/>
              </w:rPr>
              <w:t>how the UE knows the number of PDCCH candidates for each scheduled cell in case of cross-carrier scheduling. RAN1’s understanding is that:</w:t>
            </w:r>
          </w:p>
          <w:p w14:paraId="6C501B18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/>
                <w:lang w:eastAsia="zh-CN"/>
              </w:rPr>
              <w:t></w:t>
            </w:r>
            <w:r w:rsidRPr="00147813">
              <w:rPr>
                <w:rFonts w:eastAsia="宋体"/>
                <w:lang w:eastAsia="zh-CN"/>
              </w:rPr>
              <w:tab/>
              <w:t xml:space="preserve">Without ASN.1 </w:t>
            </w:r>
            <w:proofErr w:type="spellStart"/>
            <w:r w:rsidRPr="00147813">
              <w:rPr>
                <w:rFonts w:eastAsia="宋体"/>
                <w:lang w:eastAsia="zh-CN"/>
              </w:rPr>
              <w:t>signaling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 change with possible field description updates:</w:t>
            </w:r>
          </w:p>
          <w:p w14:paraId="582C4C1F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/>
                <w:lang w:eastAsia="zh-CN"/>
              </w:rPr>
              <w:t></w:t>
            </w:r>
            <w:r w:rsidRPr="00147813">
              <w:rPr>
                <w:rFonts w:eastAsia="宋体"/>
                <w:lang w:eastAsia="zh-CN"/>
              </w:rPr>
              <w:tab/>
              <w:t>Search space with ID#s configuration configured on a BWP of a scheduled cell is used to determine the number of PDCCH candidate(s) for each aggregation level monitored in a search space with ID#s of a BWP of the scheduling cell for the BWP of the scheduled cell</w:t>
            </w:r>
          </w:p>
          <w:p w14:paraId="36712A63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/>
                <w:lang w:eastAsia="zh-CN"/>
              </w:rPr>
              <w:t></w:t>
            </w:r>
            <w:r w:rsidRPr="00147813">
              <w:rPr>
                <w:rFonts w:eastAsia="宋体"/>
                <w:lang w:eastAsia="zh-CN"/>
              </w:rPr>
              <w:tab/>
              <w:t xml:space="preserve">Otherwise, RAN1 would like to know whether it is possible to realize previous RAN1 conclusion by modifying the ASN.1, e.g., update of </w:t>
            </w:r>
            <w:proofErr w:type="spellStart"/>
            <w:r w:rsidRPr="00147813">
              <w:rPr>
                <w:rFonts w:eastAsia="宋体"/>
                <w:lang w:eastAsia="zh-CN"/>
              </w:rPr>
              <w:t>crossCarrierSchedulingConfig</w:t>
            </w:r>
            <w:proofErr w:type="spellEnd"/>
            <w:r w:rsidRPr="00147813">
              <w:rPr>
                <w:rFonts w:eastAsia="宋体"/>
                <w:lang w:eastAsia="zh-CN"/>
              </w:rPr>
              <w:t>, PDCCH-</w:t>
            </w:r>
            <w:proofErr w:type="spellStart"/>
            <w:r w:rsidRPr="00147813">
              <w:rPr>
                <w:rFonts w:eastAsia="宋体"/>
                <w:lang w:eastAsia="zh-CN"/>
              </w:rPr>
              <w:t>Config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147813">
              <w:rPr>
                <w:rFonts w:eastAsia="宋体"/>
                <w:lang w:eastAsia="zh-CN"/>
              </w:rPr>
              <w:t>SearchSpace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, etc. </w:t>
            </w:r>
          </w:p>
          <w:p w14:paraId="2E73EBBC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302767FC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Then in RAN2 replies LS </w:t>
            </w:r>
            <w:r w:rsidRPr="00597B47">
              <w:rPr>
                <w:rFonts w:eastAsia="宋体"/>
                <w:lang w:eastAsia="zh-CN"/>
              </w:rPr>
              <w:t>R2-1816064</w:t>
            </w:r>
            <w:r>
              <w:rPr>
                <w:rFonts w:eastAsia="宋体" w:hint="eastAsia"/>
                <w:lang w:eastAsia="zh-CN"/>
              </w:rPr>
              <w:t>, two solutions are provided:</w:t>
            </w:r>
          </w:p>
          <w:p w14:paraId="72CCFC78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/>
                <w:lang w:eastAsia="zh-CN"/>
              </w:rPr>
              <w:t>1)</w:t>
            </w:r>
            <w:r w:rsidRPr="00147813">
              <w:rPr>
                <w:rFonts w:eastAsia="宋体"/>
                <w:lang w:eastAsia="zh-CN"/>
              </w:rPr>
              <w:tab/>
              <w:t xml:space="preserve">Solution without ASN.1 change discussed in RAN2: </w:t>
            </w:r>
          </w:p>
          <w:p w14:paraId="3CFE8433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 w:hint="eastAsia"/>
                <w:lang w:eastAsia="zh-CN"/>
              </w:rPr>
              <w:t>•</w:t>
            </w:r>
            <w:r w:rsidRPr="00147813">
              <w:rPr>
                <w:rFonts w:eastAsia="宋体"/>
                <w:lang w:eastAsia="zh-CN"/>
              </w:rPr>
              <w:tab/>
              <w:t>A search space of the scheduled cell is always configured in the PDCCH-</w:t>
            </w:r>
            <w:proofErr w:type="spellStart"/>
            <w:r w:rsidRPr="00147813">
              <w:rPr>
                <w:rFonts w:eastAsia="宋体"/>
                <w:lang w:eastAsia="zh-CN"/>
              </w:rPr>
              <w:t>Config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 for each BWP of the scheduled cell. From the </w:t>
            </w:r>
            <w:proofErr w:type="spellStart"/>
            <w:r w:rsidRPr="00147813">
              <w:rPr>
                <w:rFonts w:eastAsia="宋体"/>
                <w:lang w:eastAsia="zh-CN"/>
              </w:rPr>
              <w:t>crossCarrierSchedulingConfig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 the UE knows the scheduling cell in which it has to search for the grants and assignment.</w:t>
            </w:r>
          </w:p>
          <w:p w14:paraId="0B227511" w14:textId="77777777" w:rsidR="00AB1EC8" w:rsidRPr="00147813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147813">
              <w:rPr>
                <w:rFonts w:eastAsia="宋体" w:hint="eastAsia"/>
                <w:lang w:eastAsia="zh-CN"/>
              </w:rPr>
              <w:t>•</w:t>
            </w:r>
            <w:r w:rsidRPr="00147813">
              <w:rPr>
                <w:rFonts w:eastAsia="宋体"/>
                <w:lang w:eastAsia="zh-CN"/>
              </w:rPr>
              <w:tab/>
              <w:t xml:space="preserve">The </w:t>
            </w:r>
            <w:proofErr w:type="spellStart"/>
            <w:r w:rsidRPr="00147813">
              <w:rPr>
                <w:rFonts w:eastAsia="宋体"/>
                <w:lang w:eastAsia="zh-CN"/>
              </w:rPr>
              <w:t>SearchSpace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 configured in the PDCCH-</w:t>
            </w:r>
            <w:proofErr w:type="spellStart"/>
            <w:r w:rsidRPr="00147813">
              <w:rPr>
                <w:rFonts w:eastAsia="宋体"/>
                <w:lang w:eastAsia="zh-CN"/>
              </w:rPr>
              <w:t>Config</w:t>
            </w:r>
            <w:proofErr w:type="spellEnd"/>
            <w:r w:rsidRPr="00147813">
              <w:rPr>
                <w:rFonts w:eastAsia="宋体"/>
                <w:lang w:eastAsia="zh-CN"/>
              </w:rPr>
              <w:t xml:space="preserve"> of the scheduled cell points to the CORESET ID of the CORESET that is configured in the scheduling cell. </w:t>
            </w:r>
          </w:p>
          <w:p w14:paraId="43F1CD2A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2E58A2BE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01803">
              <w:rPr>
                <w:rFonts w:eastAsia="宋体"/>
                <w:lang w:eastAsia="zh-CN"/>
              </w:rPr>
              <w:t xml:space="preserve">If allowing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701803">
              <w:rPr>
                <w:rFonts w:eastAsia="宋体"/>
                <w:lang w:eastAsia="zh-CN"/>
              </w:rPr>
              <w:t>configued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in non-active BWPs in the scheduled cell to be used for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mapping, RAN1 solution </w:t>
            </w:r>
            <w:r>
              <w:rPr>
                <w:rFonts w:eastAsia="宋体" w:hint="eastAsia"/>
                <w:lang w:eastAsia="zh-CN"/>
              </w:rPr>
              <w:t>actually</w:t>
            </w:r>
            <w:r w:rsidRPr="00701803">
              <w:rPr>
                <w:rFonts w:eastAsia="宋体"/>
                <w:lang w:eastAsia="zh-CN"/>
              </w:rPr>
              <w:t xml:space="preserve"> can work.</w:t>
            </w:r>
          </w:p>
          <w:p w14:paraId="19682EBD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CD5C8B9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However, i</w:t>
            </w:r>
            <w:r w:rsidRPr="00701803"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 xml:space="preserve"> not</w:t>
            </w:r>
            <w:r w:rsidRPr="00701803">
              <w:rPr>
                <w:rFonts w:eastAsia="宋体"/>
                <w:lang w:eastAsia="zh-CN"/>
              </w:rPr>
              <w:t xml:space="preserve"> allowing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701803">
              <w:rPr>
                <w:rFonts w:eastAsia="宋体"/>
                <w:lang w:eastAsia="zh-CN"/>
              </w:rPr>
              <w:t>configued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in non-active BWPs in the scheduled cell to be used for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mapping</w:t>
            </w:r>
            <w:r>
              <w:rPr>
                <w:rFonts w:eastAsia="宋体" w:hint="eastAsia"/>
                <w:lang w:eastAsia="zh-CN"/>
              </w:rPr>
              <w:t>, BWP switching may be needed.</w:t>
            </w:r>
          </w:p>
          <w:p w14:paraId="408246A9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60DD98FC" w14:textId="77777777" w:rsidR="00AB1EC8" w:rsidRPr="005E3F3E" w:rsidRDefault="00AB1EC8" w:rsidP="00B549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the searchSpace configured in scheduled cell is only used for getting the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for replacing the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</w:t>
            </w:r>
            <w:r>
              <w:rPr>
                <w:rFonts w:eastAsia="宋体"/>
                <w:lang w:eastAsia="zh-CN"/>
              </w:rPr>
              <w:t>corresponding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lastRenderedPageBreak/>
              <w:t>searchSpace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configured in scheduling cell,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701803">
              <w:rPr>
                <w:rFonts w:eastAsia="宋体"/>
                <w:lang w:eastAsia="zh-CN"/>
              </w:rPr>
              <w:t>configued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in non-active BWPs in the scheduled cell </w:t>
            </w:r>
            <w:r>
              <w:rPr>
                <w:rFonts w:eastAsia="宋体" w:hint="eastAsia"/>
                <w:lang w:eastAsia="zh-CN"/>
              </w:rPr>
              <w:t xml:space="preserve">should be allowed </w:t>
            </w:r>
            <w:r w:rsidRPr="00701803">
              <w:rPr>
                <w:rFonts w:eastAsia="宋体"/>
                <w:lang w:eastAsia="zh-CN"/>
              </w:rPr>
              <w:t xml:space="preserve">to be used for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701803">
              <w:rPr>
                <w:rFonts w:eastAsia="宋体"/>
                <w:lang w:eastAsia="zh-CN"/>
              </w:rPr>
              <w:t xml:space="preserve"> mapping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>which means RAN1</w:t>
            </w:r>
            <w:r>
              <w:rPr>
                <w:rFonts w:eastAsia="宋体" w:hint="eastAsia"/>
                <w:lang w:eastAsia="zh-CN"/>
              </w:rPr>
              <w:t xml:space="preserve"> solution can work by modifying the corresponding field description.</w:t>
            </w:r>
          </w:p>
        </w:tc>
      </w:tr>
      <w:tr w:rsidR="00AB1EC8" w14:paraId="3D5BF19D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25244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ABDB1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3D2753EF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0E45D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56C79" w14:textId="46F9EFCD" w:rsidR="00AB1EC8" w:rsidRPr="0095556D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Updating the field description of the </w:t>
            </w:r>
            <w:proofErr w:type="spellStart"/>
            <w:r w:rsidR="003E740E">
              <w:t>searchSpaceId</w:t>
            </w:r>
            <w:proofErr w:type="spellEnd"/>
            <w:r w:rsidR="003E740E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 </w:t>
            </w:r>
            <w:proofErr w:type="spellStart"/>
            <w:r w:rsidRPr="00476EF4">
              <w:rPr>
                <w:lang w:eastAsia="zh-CN"/>
              </w:rPr>
              <w:t>searchSpacesToAddModList</w:t>
            </w:r>
            <w:proofErr w:type="spellEnd"/>
          </w:p>
          <w:p w14:paraId="1D2F29A3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355D173A" w14:textId="77777777" w:rsidR="00AB1EC8" w:rsidRDefault="00AB1EC8" w:rsidP="00B5499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4F50CAB6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97D7C42" w14:textId="77777777" w:rsidR="00AB1EC8" w:rsidRDefault="00AB1EC8" w:rsidP="00B5499B">
            <w:pPr>
              <w:pStyle w:val="CRCoverPage"/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Cross carrier scheduling</w:t>
            </w:r>
          </w:p>
          <w:p w14:paraId="0E14EF82" w14:textId="77777777" w:rsidR="00AB1EC8" w:rsidRDefault="00AB1EC8" w:rsidP="00B5499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5435078C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116F5DFA" w14:textId="77777777" w:rsidR="00AB1EC8" w:rsidRPr="000144EE" w:rsidRDefault="00AB1EC8" w:rsidP="00AB1EC8">
            <w:pPr>
              <w:pStyle w:val="CRCoverPage"/>
              <w:numPr>
                <w:ilvl w:val="0"/>
                <w:numId w:val="114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</w:rPr>
              <w:t>If the network is implemented according to the CR and the UE is not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there is an rist on different understanding on RRC processing delay.</w:t>
            </w:r>
          </w:p>
          <w:p w14:paraId="78750AAC" w14:textId="77777777" w:rsidR="00AB1EC8" w:rsidRPr="00FC7B7B" w:rsidRDefault="00AB1EC8" w:rsidP="00AB1EC8">
            <w:pPr>
              <w:pStyle w:val="CRCoverPage"/>
              <w:numPr>
                <w:ilvl w:val="0"/>
                <w:numId w:val="114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there is an rist on different understanding on RRC processing delay.</w:t>
            </w:r>
          </w:p>
        </w:tc>
      </w:tr>
      <w:tr w:rsidR="00AB1EC8" w14:paraId="25C5D2A8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BD96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4DB17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3083DC76" w14:textId="77777777" w:rsidTr="00B54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2F2D95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46998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  <w:r w:rsidRPr="0004691B">
              <w:rPr>
                <w:rFonts w:eastAsia="宋体"/>
                <w:lang w:eastAsia="zh-CN"/>
              </w:rPr>
              <w:t>Cross carrier scheduling</w:t>
            </w:r>
            <w:r>
              <w:rPr>
                <w:rFonts w:eastAsia="宋体" w:hint="eastAsia"/>
                <w:lang w:eastAsia="zh-CN"/>
              </w:rPr>
              <w:t xml:space="preserve"> with different </w:t>
            </w:r>
            <w:proofErr w:type="spellStart"/>
            <w:r w:rsidRPr="00701803">
              <w:rPr>
                <w:rFonts w:eastAsia="宋体"/>
                <w:lang w:eastAsia="zh-CN"/>
              </w:rPr>
              <w:t>nrofCandidates</w:t>
            </w:r>
            <w:proofErr w:type="spellEnd"/>
            <w:r w:rsidRPr="0004691B">
              <w:rPr>
                <w:rFonts w:eastAsia="宋体"/>
                <w:lang w:eastAsia="zh-CN"/>
              </w:rPr>
              <w:t xml:space="preserve"> is not supported since the configuration of search spaces and control </w:t>
            </w:r>
            <w:proofErr w:type="spellStart"/>
            <w:r w:rsidRPr="0004691B">
              <w:rPr>
                <w:rFonts w:eastAsia="宋体"/>
                <w:lang w:eastAsia="zh-CN"/>
              </w:rPr>
              <w:t>reosurce</w:t>
            </w:r>
            <w:proofErr w:type="spellEnd"/>
            <w:r w:rsidRPr="0004691B">
              <w:rPr>
                <w:rFonts w:eastAsia="宋体"/>
                <w:lang w:eastAsia="zh-CN"/>
              </w:rPr>
              <w:t xml:space="preserve"> sets is not defined properly.</w:t>
            </w:r>
          </w:p>
        </w:tc>
      </w:tr>
      <w:tr w:rsidR="00AB1EC8" w14:paraId="6487524D" w14:textId="77777777" w:rsidTr="00B5499B">
        <w:tc>
          <w:tcPr>
            <w:tcW w:w="2694" w:type="dxa"/>
            <w:gridSpan w:val="2"/>
          </w:tcPr>
          <w:p w14:paraId="4DAD789A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8EB4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257183B5" w14:textId="77777777" w:rsidTr="00B54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D35AE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128A8" w14:textId="65601770" w:rsidR="00AB1EC8" w:rsidRPr="003416CF" w:rsidRDefault="00AB1EC8" w:rsidP="003416C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AB1EC8" w14:paraId="13658FBF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85F5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BB41" w14:textId="77777777" w:rsidR="00AB1EC8" w:rsidRDefault="00AB1EC8" w:rsidP="00B54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EC8" w14:paraId="764C7CE0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851C7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60C66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C65502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81127" w14:textId="77777777" w:rsidR="00AB1EC8" w:rsidRDefault="00AB1EC8" w:rsidP="00B54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706CB" w14:textId="77777777" w:rsidR="00AB1EC8" w:rsidRDefault="00AB1EC8" w:rsidP="00B54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EC8" w14:paraId="1ABD43FD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F8320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6563D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7467D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780B91" w14:textId="77777777" w:rsidR="00AB1EC8" w:rsidRDefault="00AB1EC8" w:rsidP="00B54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09191" w14:textId="77777777" w:rsidR="00AB1EC8" w:rsidRDefault="00AB1EC8" w:rsidP="00B54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EC8" w14:paraId="24CA733C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6125B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B17E8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0F9DE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EAAA4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52C1E" w14:textId="77777777" w:rsidR="00AB1EC8" w:rsidRDefault="00AB1EC8" w:rsidP="00B54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EC8" w14:paraId="0969E362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393DA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BB782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BE199" w14:textId="77777777" w:rsidR="00AB1EC8" w:rsidRDefault="00AB1EC8" w:rsidP="00B54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0A8F96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341A3" w14:textId="77777777" w:rsidR="00AB1EC8" w:rsidRDefault="00AB1EC8" w:rsidP="00B54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EC8" w14:paraId="4144CE0D" w14:textId="77777777" w:rsidTr="00B54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4DFEC" w14:textId="77777777" w:rsidR="00AB1EC8" w:rsidRDefault="00AB1EC8" w:rsidP="00B54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F38D9" w14:textId="77777777" w:rsidR="00AB1EC8" w:rsidRDefault="00AB1EC8" w:rsidP="00B5499B">
            <w:pPr>
              <w:pStyle w:val="CRCoverPage"/>
              <w:spacing w:after="0"/>
              <w:rPr>
                <w:noProof/>
              </w:rPr>
            </w:pPr>
          </w:p>
        </w:tc>
      </w:tr>
      <w:tr w:rsidR="00AB1EC8" w14:paraId="5E47561D" w14:textId="77777777" w:rsidTr="00B54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18DE3" w14:textId="77777777" w:rsidR="00AB1EC8" w:rsidRDefault="00AB1EC8" w:rsidP="00B54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CE3AD" w14:textId="77777777" w:rsidR="00AB1EC8" w:rsidRDefault="00AB1EC8" w:rsidP="00B54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BF7072" w14:textId="77777777" w:rsidR="00AB1EC8" w:rsidRDefault="00AB1EC8" w:rsidP="00AB1EC8">
      <w:pPr>
        <w:pStyle w:val="CRCoverPage"/>
        <w:spacing w:after="0"/>
        <w:rPr>
          <w:noProof/>
          <w:sz w:val="8"/>
          <w:szCs w:val="8"/>
        </w:rPr>
      </w:pPr>
    </w:p>
    <w:p w14:paraId="0570D79F" w14:textId="77777777" w:rsidR="00AB1EC8" w:rsidRPr="00AB1EC8" w:rsidRDefault="00AB1EC8" w:rsidP="00152F54">
      <w:pPr>
        <w:rPr>
          <w:rFonts w:eastAsiaTheme="minorEastAsia"/>
          <w:noProof/>
          <w:lang w:eastAsia="zh-CN"/>
          <w:rPrChange w:id="4" w:author="OPPO (Shi Cong)" w:date="2018-11-01T20:07:00Z">
            <w:rPr>
              <w:noProof/>
            </w:rPr>
          </w:rPrChange>
        </w:rPr>
        <w:sectPr w:rsidR="00AB1EC8" w:rsidRPr="00AB1EC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0C5C2" w14:textId="77777777" w:rsidR="00AA1FB9" w:rsidRDefault="00AA1FB9" w:rsidP="00AA1FB9">
      <w:bookmarkStart w:id="5" w:name="_Toc510018640"/>
      <w:bookmarkStart w:id="6" w:name="_Toc524434593"/>
      <w:bookmarkEnd w:id="0"/>
      <w:bookmarkEnd w:id="1"/>
    </w:p>
    <w:p w14:paraId="26DEC4BF" w14:textId="4EF6CBC1" w:rsidR="0032750D" w:rsidRDefault="0032750D" w:rsidP="00327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7" w:name="_Toc510431932"/>
      <w:bookmarkStart w:id="8" w:name="OLE_LINK184"/>
      <w:bookmarkStart w:id="9" w:name="OLE_LINK185"/>
      <w:bookmarkStart w:id="10" w:name="_Toc517229809"/>
      <w:r>
        <w:rPr>
          <w:rFonts w:hint="eastAsia"/>
          <w:noProof/>
          <w:sz w:val="32"/>
          <w:lang w:eastAsia="ko-KR"/>
        </w:rPr>
        <w:t xml:space="preserve">Start of </w:t>
      </w:r>
      <w:r w:rsidR="00C208C7">
        <w:rPr>
          <w:rFonts w:eastAsiaTheme="minorEastAsia" w:hint="eastAsia"/>
          <w:noProof/>
          <w:sz w:val="32"/>
          <w:lang w:eastAsia="zh-CN"/>
        </w:rPr>
        <w:t xml:space="preserve">the </w:t>
      </w:r>
      <w:r>
        <w:rPr>
          <w:rFonts w:eastAsiaTheme="minorEastAsia" w:hint="eastAsia"/>
          <w:noProof/>
          <w:sz w:val="32"/>
          <w:lang w:eastAsia="zh-CN"/>
        </w:rPr>
        <w:t>1</w:t>
      </w:r>
      <w:r w:rsidRPr="0032750D">
        <w:rPr>
          <w:rFonts w:eastAsiaTheme="minorEastAsia" w:hint="eastAsia"/>
          <w:noProof/>
          <w:sz w:val="32"/>
          <w:vertAlign w:val="superscript"/>
          <w:lang w:eastAsia="zh-CN"/>
        </w:rPr>
        <w:t>st</w:t>
      </w:r>
      <w:r>
        <w:rPr>
          <w:rFonts w:eastAsiaTheme="minorEastAsia" w:hint="eastAsia"/>
          <w:noProof/>
          <w:sz w:val="32"/>
          <w:lang w:eastAsia="zh-CN"/>
        </w:rPr>
        <w:t xml:space="preserve"> </w:t>
      </w:r>
      <w:r>
        <w:rPr>
          <w:rFonts w:hint="eastAsia"/>
          <w:noProof/>
          <w:sz w:val="32"/>
          <w:lang w:eastAsia="ko-KR"/>
        </w:rPr>
        <w:t>c</w:t>
      </w:r>
      <w:r>
        <w:rPr>
          <w:noProof/>
          <w:sz w:val="32"/>
          <w:lang w:eastAsia="zh-CN"/>
        </w:rPr>
        <w:t>hange</w:t>
      </w:r>
    </w:p>
    <w:bookmarkEnd w:id="7"/>
    <w:bookmarkEnd w:id="8"/>
    <w:bookmarkEnd w:id="9"/>
    <w:bookmarkEnd w:id="10"/>
    <w:p w14:paraId="3ACB93B8" w14:textId="7E6269ED" w:rsidR="000004B6" w:rsidRPr="001623CA" w:rsidRDefault="000004B6" w:rsidP="00C768AB">
      <w:pPr>
        <w:pStyle w:val="4"/>
      </w:pPr>
      <w:r w:rsidRPr="001623CA">
        <w:t>–</w:t>
      </w:r>
      <w:r w:rsidRPr="001623CA">
        <w:tab/>
      </w:r>
      <w:r w:rsidRPr="001623CA">
        <w:rPr>
          <w:i/>
        </w:rPr>
        <w:t>PDCCH-</w:t>
      </w:r>
      <w:proofErr w:type="spellStart"/>
      <w:r w:rsidRPr="001623CA">
        <w:rPr>
          <w:i/>
        </w:rPr>
        <w:t>Config</w:t>
      </w:r>
      <w:bookmarkEnd w:id="5"/>
      <w:bookmarkEnd w:id="6"/>
      <w:proofErr w:type="spellEnd"/>
    </w:p>
    <w:p w14:paraId="2EEED0D6" w14:textId="77777777" w:rsidR="000004B6" w:rsidRPr="001623CA" w:rsidRDefault="000004B6" w:rsidP="00C768AB">
      <w:r w:rsidRPr="001623CA">
        <w:t xml:space="preserve">The </w:t>
      </w:r>
      <w:r w:rsidRPr="001623CA">
        <w:rPr>
          <w:i/>
        </w:rPr>
        <w:t>PDCCH-</w:t>
      </w:r>
      <w:proofErr w:type="spellStart"/>
      <w:r w:rsidRPr="001623CA">
        <w:rPr>
          <w:i/>
        </w:rPr>
        <w:t>Config</w:t>
      </w:r>
      <w:proofErr w:type="spellEnd"/>
      <w:r w:rsidRPr="001623CA">
        <w:rPr>
          <w:i/>
        </w:rPr>
        <w:t xml:space="preserve"> </w:t>
      </w:r>
      <w:r w:rsidRPr="001623CA">
        <w:t xml:space="preserve">IE is used to configure UE specific PDCCH parameters such as control resource sets (CORESET), search spaces and additional parameters for acquiring the PDCCH. </w:t>
      </w:r>
    </w:p>
    <w:p w14:paraId="1ACE772A" w14:textId="77777777" w:rsidR="000004B6" w:rsidRPr="001623CA" w:rsidRDefault="000004B6" w:rsidP="00C768AB">
      <w:pPr>
        <w:pStyle w:val="TH"/>
      </w:pPr>
      <w:r w:rsidRPr="001623CA">
        <w:rPr>
          <w:bCs/>
          <w:i/>
          <w:iCs/>
        </w:rPr>
        <w:t>PDCCH-</w:t>
      </w:r>
      <w:proofErr w:type="spellStart"/>
      <w:r w:rsidRPr="001623CA">
        <w:rPr>
          <w:bCs/>
          <w:i/>
          <w:iCs/>
        </w:rPr>
        <w:t>Config</w:t>
      </w:r>
      <w:proofErr w:type="spellEnd"/>
      <w:r w:rsidRPr="001623CA">
        <w:rPr>
          <w:bCs/>
          <w:i/>
          <w:iCs/>
        </w:rPr>
        <w:t xml:space="preserve"> </w:t>
      </w:r>
      <w:r w:rsidRPr="001623CA">
        <w:t>information element</w:t>
      </w:r>
    </w:p>
    <w:p w14:paraId="7DBE3C6D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06212E51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TAG-PDCCH-CONFIG-START</w:t>
      </w:r>
    </w:p>
    <w:p w14:paraId="41FA91B2" w14:textId="77777777" w:rsidR="000004B6" w:rsidRPr="007467C3" w:rsidRDefault="000004B6" w:rsidP="007467C3">
      <w:pPr>
        <w:pStyle w:val="PL"/>
      </w:pPr>
    </w:p>
    <w:p w14:paraId="4AA72DE9" w14:textId="77777777" w:rsidR="006E2E92" w:rsidRDefault="006E2E92" w:rsidP="007467C3">
      <w:pPr>
        <w:pStyle w:val="PL"/>
      </w:pPr>
      <w:r>
        <w:t xml:space="preserve">PDCCH-Config ::=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2E3DF908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controlResourceSetToAddModList      </w:t>
      </w:r>
      <w:r w:rsidRPr="004D7E4E">
        <w:rPr>
          <w:color w:val="993366"/>
        </w:rPr>
        <w:t>SEQUENCE</w:t>
      </w:r>
      <w:r>
        <w:t>(</w:t>
      </w:r>
      <w:r w:rsidRPr="004D7E4E">
        <w:rPr>
          <w:color w:val="993366"/>
        </w:rPr>
        <w:t>SIZE</w:t>
      </w:r>
      <w:r>
        <w:t xml:space="preserve"> (1..3))</w:t>
      </w:r>
      <w:r w:rsidRPr="004D7E4E">
        <w:rPr>
          <w:color w:val="993366"/>
        </w:rPr>
        <w:t xml:space="preserve"> OF</w:t>
      </w:r>
      <w:r>
        <w:t xml:space="preserve"> ControlResourceSet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59F1206C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controlResourceSetToReleaseList     </w:t>
      </w:r>
      <w:r w:rsidRPr="004D7E4E">
        <w:rPr>
          <w:color w:val="993366"/>
        </w:rPr>
        <w:t>SEQUENCE</w:t>
      </w:r>
      <w:r>
        <w:t>(</w:t>
      </w:r>
      <w:r w:rsidRPr="004D7E4E">
        <w:rPr>
          <w:color w:val="993366"/>
        </w:rPr>
        <w:t>SIZE</w:t>
      </w:r>
      <w:r>
        <w:t xml:space="preserve"> (1..3))</w:t>
      </w:r>
      <w:r w:rsidRPr="004D7E4E">
        <w:rPr>
          <w:color w:val="993366"/>
        </w:rPr>
        <w:t xml:space="preserve"> OF</w:t>
      </w:r>
      <w:r>
        <w:t xml:space="preserve"> ControlResourceSetId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48487F8A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searchSpacesToAddModList            </w:t>
      </w:r>
      <w:r w:rsidRPr="004D7E4E">
        <w:rPr>
          <w:color w:val="993366"/>
        </w:rPr>
        <w:t>SEQUENCE</w:t>
      </w:r>
      <w:r>
        <w:t>(</w:t>
      </w:r>
      <w:r w:rsidRPr="004D7E4E">
        <w:rPr>
          <w:color w:val="993366"/>
        </w:rPr>
        <w:t>SIZE</w:t>
      </w:r>
      <w:r>
        <w:t xml:space="preserve"> (1..10))</w:t>
      </w:r>
      <w:r w:rsidRPr="004D7E4E">
        <w:rPr>
          <w:color w:val="993366"/>
        </w:rPr>
        <w:t xml:space="preserve"> OF</w:t>
      </w:r>
      <w:r>
        <w:t xml:space="preserve"> SearchSpace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6303A1C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searchSpacesToReleaseList           </w:t>
      </w:r>
      <w:r w:rsidRPr="004D7E4E">
        <w:rPr>
          <w:color w:val="993366"/>
        </w:rPr>
        <w:t>SEQUENCE</w:t>
      </w:r>
      <w:r>
        <w:t>(</w:t>
      </w:r>
      <w:r w:rsidRPr="004D7E4E">
        <w:rPr>
          <w:color w:val="993366"/>
        </w:rPr>
        <w:t>SIZE</w:t>
      </w:r>
      <w:r>
        <w:t xml:space="preserve"> (1..10))</w:t>
      </w:r>
      <w:r w:rsidRPr="004D7E4E">
        <w:rPr>
          <w:color w:val="993366"/>
        </w:rPr>
        <w:t xml:space="preserve"> OF</w:t>
      </w:r>
      <w:r>
        <w:t xml:space="preserve"> SearchSpaceId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2BE5D812" w14:textId="77777777" w:rsidR="006E2E92" w:rsidRPr="0012013B" w:rsidRDefault="006E2E92" w:rsidP="007467C3">
      <w:pPr>
        <w:pStyle w:val="PL"/>
        <w:rPr>
          <w:color w:val="808080"/>
        </w:rPr>
      </w:pPr>
      <w:bookmarkStart w:id="11" w:name="_Hlk508633395"/>
      <w:r>
        <w:t xml:space="preserve">    downlinkPreemption                  SetupRelease { DownlinkPreemption }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M</w:t>
      </w:r>
    </w:p>
    <w:p w14:paraId="0B221553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tpc-PUSCH                           SetupRelease { PUSCH-TPC-CommandConfig }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M</w:t>
      </w:r>
    </w:p>
    <w:bookmarkEnd w:id="11"/>
    <w:p w14:paraId="401E0D46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tpc-PUCCH                           SetupRelease { PUCCH-TPC-CommandConfig }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PUCCH-CellOnly</w:t>
      </w:r>
    </w:p>
    <w:p w14:paraId="23149F98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tpc-SRS                             SetupRelease { SRS-TPC-CommandConfig}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M</w:t>
      </w:r>
    </w:p>
    <w:p w14:paraId="24A5DA34" w14:textId="77777777" w:rsidR="006E2E92" w:rsidRDefault="006E2E92" w:rsidP="007467C3">
      <w:pPr>
        <w:pStyle w:val="PL"/>
      </w:pPr>
      <w:r>
        <w:t xml:space="preserve">    ...</w:t>
      </w:r>
    </w:p>
    <w:p w14:paraId="38FB116A" w14:textId="693B57D8" w:rsidR="000004B6" w:rsidRPr="007467C3" w:rsidRDefault="000004B6" w:rsidP="007467C3">
      <w:pPr>
        <w:pStyle w:val="PL"/>
      </w:pPr>
      <w:r w:rsidRPr="007467C3">
        <w:t>}</w:t>
      </w:r>
    </w:p>
    <w:p w14:paraId="12D7D0D9" w14:textId="77777777" w:rsidR="000004B6" w:rsidRPr="007467C3" w:rsidRDefault="000004B6" w:rsidP="007467C3">
      <w:pPr>
        <w:pStyle w:val="PL"/>
      </w:pPr>
    </w:p>
    <w:p w14:paraId="7C73D74A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 xml:space="preserve">-- TAG-PDCCH-CONFIG-STOP </w:t>
      </w:r>
    </w:p>
    <w:p w14:paraId="03173683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835CD" w:rsidRPr="00A470D9" w14:paraId="3842D12B" w14:textId="77777777" w:rsidTr="00B5499B">
        <w:tc>
          <w:tcPr>
            <w:tcW w:w="14173" w:type="dxa"/>
            <w:shd w:val="clear" w:color="auto" w:fill="auto"/>
          </w:tcPr>
          <w:p w14:paraId="68CDBFC5" w14:textId="77777777" w:rsidR="007835CD" w:rsidRPr="00A470D9" w:rsidRDefault="007835CD" w:rsidP="00B5499B">
            <w:pPr>
              <w:pStyle w:val="TAH"/>
              <w:rPr>
                <w:szCs w:val="22"/>
              </w:rPr>
            </w:pPr>
            <w:r w:rsidRPr="00A470D9">
              <w:rPr>
                <w:i/>
                <w:szCs w:val="22"/>
              </w:rPr>
              <w:lastRenderedPageBreak/>
              <w:t>PDCCH-</w:t>
            </w:r>
            <w:proofErr w:type="spellStart"/>
            <w:r w:rsidRPr="00A470D9">
              <w:rPr>
                <w:i/>
                <w:szCs w:val="22"/>
              </w:rPr>
              <w:t>Config</w:t>
            </w:r>
            <w:proofErr w:type="spellEnd"/>
            <w:r w:rsidRPr="00A470D9">
              <w:rPr>
                <w:i/>
                <w:szCs w:val="22"/>
              </w:rPr>
              <w:t xml:space="preserve"> field descriptions</w:t>
            </w:r>
          </w:p>
        </w:tc>
      </w:tr>
      <w:tr w:rsidR="007835CD" w:rsidRPr="00A470D9" w14:paraId="3CCDFFBA" w14:textId="77777777" w:rsidTr="00B5499B">
        <w:tc>
          <w:tcPr>
            <w:tcW w:w="14173" w:type="dxa"/>
            <w:shd w:val="clear" w:color="auto" w:fill="auto"/>
          </w:tcPr>
          <w:p w14:paraId="765F27F9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controlResourceSetToAddModList</w:t>
            </w:r>
            <w:proofErr w:type="spellEnd"/>
          </w:p>
          <w:p w14:paraId="3B8D74FE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List of UE specifically configured Control Resource Sets (CORESETs) to be used by the UE. The network configures at most 3 CORESETs per BWP per cell (including UE-specific and common CORESETs).</w:t>
            </w:r>
          </w:p>
        </w:tc>
      </w:tr>
      <w:tr w:rsidR="007835CD" w:rsidRPr="00A470D9" w14:paraId="3DB9F887" w14:textId="77777777" w:rsidTr="00B5499B">
        <w:tc>
          <w:tcPr>
            <w:tcW w:w="14173" w:type="dxa"/>
            <w:shd w:val="clear" w:color="auto" w:fill="auto"/>
          </w:tcPr>
          <w:p w14:paraId="45D8590A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downlinkPreemption</w:t>
            </w:r>
            <w:proofErr w:type="spellEnd"/>
          </w:p>
          <w:p w14:paraId="17DC9FA4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 xml:space="preserve">Configuration of downlink </w:t>
            </w:r>
            <w:proofErr w:type="spellStart"/>
            <w:r w:rsidRPr="00A470D9">
              <w:rPr>
                <w:szCs w:val="22"/>
              </w:rPr>
              <w:t>preemption</w:t>
            </w:r>
            <w:proofErr w:type="spellEnd"/>
            <w:r w:rsidRPr="00A470D9">
              <w:rPr>
                <w:szCs w:val="22"/>
              </w:rPr>
              <w:t xml:space="preserve"> indications to be monitored in this cell. Corresponds to L1 parameter '</w:t>
            </w:r>
            <w:proofErr w:type="spellStart"/>
            <w:r w:rsidRPr="00A470D9">
              <w:rPr>
                <w:szCs w:val="22"/>
              </w:rPr>
              <w:t>Preemp</w:t>
            </w:r>
            <w:proofErr w:type="spellEnd"/>
            <w:r w:rsidRPr="00A470D9">
              <w:rPr>
                <w:szCs w:val="22"/>
              </w:rPr>
              <w:t>-DL' (see 38.214, section 11.2)</w:t>
            </w:r>
          </w:p>
          <w:p w14:paraId="05E5033D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FFS_RAN1: LS R1-1801281 indicates this is "Per Cell (but association with each configured BWP is needed)" =&gt; Unclear, keep on BWP for now.</w:t>
            </w:r>
          </w:p>
        </w:tc>
      </w:tr>
      <w:tr w:rsidR="007835CD" w:rsidRPr="00A470D9" w14:paraId="54F0978C" w14:textId="77777777" w:rsidTr="00B5499B">
        <w:tc>
          <w:tcPr>
            <w:tcW w:w="14173" w:type="dxa"/>
            <w:shd w:val="clear" w:color="auto" w:fill="auto"/>
          </w:tcPr>
          <w:p w14:paraId="228023D1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searchSpacesToAddModList</w:t>
            </w:r>
            <w:proofErr w:type="spellEnd"/>
          </w:p>
          <w:p w14:paraId="28EADB6C" w14:textId="4AA3D609" w:rsidR="007835CD" w:rsidRPr="007835CD" w:rsidRDefault="007835CD" w:rsidP="007835C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A470D9">
              <w:rPr>
                <w:szCs w:val="22"/>
              </w:rPr>
              <w:t xml:space="preserve">List of UE specifically configured </w:t>
            </w:r>
            <w:r w:rsidRPr="00A470D9">
              <w:t>Search Spaces</w:t>
            </w:r>
            <w:r w:rsidRPr="00A470D9">
              <w:rPr>
                <w:szCs w:val="22"/>
              </w:rPr>
              <w:t>. The network configures at most 10 Search Spaces per BWP per cell (including UE-specific and common Search Spaces).</w:t>
            </w:r>
            <w:ins w:id="12" w:author="OPPO (Shi Cong)" w:date="2018-11-01T20:11:00Z">
              <w:r>
                <w:rPr>
                  <w:szCs w:val="22"/>
                </w:rPr>
                <w:t xml:space="preserve"> If this serving cell is cross-carrier scheduled (see </w:t>
              </w:r>
              <w:proofErr w:type="spellStart"/>
              <w:r w:rsidRPr="00862EE9">
                <w:rPr>
                  <w:i/>
                  <w:szCs w:val="22"/>
                </w:rPr>
                <w:t>crossCarrierSchedulingConfig</w:t>
              </w:r>
              <w:proofErr w:type="spellEnd"/>
              <w:r>
                <w:rPr>
                  <w:szCs w:val="22"/>
                </w:rPr>
                <w:t xml:space="preserve"> in </w:t>
              </w:r>
              <w:proofErr w:type="spellStart"/>
              <w:r w:rsidRPr="00862EE9">
                <w:rPr>
                  <w:i/>
                  <w:szCs w:val="22"/>
                </w:rPr>
                <w:t>ServingCellConfig</w:t>
              </w:r>
              <w:proofErr w:type="spellEnd"/>
              <w:r>
                <w:rPr>
                  <w:szCs w:val="22"/>
                </w:rPr>
                <w:t>)</w:t>
              </w:r>
            </w:ins>
            <w:ins w:id="13" w:author="OPPO (Shi Cong)" w:date="2018-11-01T20:12:00Z">
              <w:r>
                <w:rPr>
                  <w:rFonts w:eastAsiaTheme="minorEastAsia" w:hint="eastAsia"/>
                  <w:szCs w:val="22"/>
                  <w:lang w:eastAsia="zh-CN"/>
                </w:rPr>
                <w:t xml:space="preserve">, the </w:t>
              </w:r>
              <w:proofErr w:type="spellStart"/>
              <w:r>
                <w:rPr>
                  <w:rFonts w:eastAsiaTheme="minorEastAsia" w:hint="eastAsia"/>
                  <w:szCs w:val="22"/>
                  <w:lang w:eastAsia="zh-CN"/>
                </w:rPr>
                <w:t>SearchSpace</w:t>
              </w:r>
              <w:proofErr w:type="spellEnd"/>
              <w:r>
                <w:rPr>
                  <w:rFonts w:eastAsiaTheme="minorEastAsia" w:hint="eastAsia"/>
                  <w:szCs w:val="22"/>
                  <w:lang w:eastAsia="zh-CN"/>
                </w:rPr>
                <w:t>(s) are configured in the PDCCH-</w:t>
              </w:r>
              <w:proofErr w:type="spellStart"/>
              <w:r>
                <w:rPr>
                  <w:rFonts w:eastAsiaTheme="minorEastAsia" w:hint="eastAsia"/>
                  <w:szCs w:val="22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hint="eastAsia"/>
                  <w:szCs w:val="22"/>
                  <w:lang w:eastAsia="zh-CN"/>
                </w:rPr>
                <w:t xml:space="preserve"> of the </w:t>
              </w:r>
              <w:r>
                <w:rPr>
                  <w:rFonts w:eastAsiaTheme="minorEastAsia"/>
                  <w:szCs w:val="22"/>
                  <w:lang w:eastAsia="zh-CN"/>
                </w:rPr>
                <w:t>scheduling</w:t>
              </w:r>
              <w:r>
                <w:rPr>
                  <w:rFonts w:eastAsiaTheme="minorEastAsia" w:hint="eastAsia"/>
                  <w:szCs w:val="22"/>
                  <w:lang w:eastAsia="zh-CN"/>
                </w:rPr>
                <w:t xml:space="preserve"> cell.</w:t>
              </w:r>
            </w:ins>
          </w:p>
        </w:tc>
      </w:tr>
      <w:tr w:rsidR="007835CD" w:rsidRPr="00A470D9" w14:paraId="7842158E" w14:textId="77777777" w:rsidTr="00B5499B">
        <w:tc>
          <w:tcPr>
            <w:tcW w:w="14173" w:type="dxa"/>
            <w:shd w:val="clear" w:color="auto" w:fill="auto"/>
          </w:tcPr>
          <w:p w14:paraId="2CF2C37B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</w:p>
        </w:tc>
      </w:tr>
      <w:tr w:rsidR="007835CD" w:rsidRPr="00A470D9" w14:paraId="64E7BE1E" w14:textId="77777777" w:rsidTr="00B5499B">
        <w:tc>
          <w:tcPr>
            <w:tcW w:w="14173" w:type="dxa"/>
            <w:shd w:val="clear" w:color="auto" w:fill="auto"/>
          </w:tcPr>
          <w:p w14:paraId="1A41DA8E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tpc</w:t>
            </w:r>
            <w:proofErr w:type="spellEnd"/>
            <w:r w:rsidRPr="00A470D9">
              <w:rPr>
                <w:b/>
                <w:i/>
                <w:szCs w:val="22"/>
              </w:rPr>
              <w:t>-PUCCH</w:t>
            </w:r>
          </w:p>
          <w:p w14:paraId="6B6A37B3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Enable and configure reception of group TPC commands for PUCCH</w:t>
            </w:r>
          </w:p>
        </w:tc>
      </w:tr>
      <w:tr w:rsidR="007835CD" w:rsidRPr="00A470D9" w14:paraId="615BFF28" w14:textId="77777777" w:rsidTr="00B5499B">
        <w:tc>
          <w:tcPr>
            <w:tcW w:w="14173" w:type="dxa"/>
            <w:shd w:val="clear" w:color="auto" w:fill="auto"/>
          </w:tcPr>
          <w:p w14:paraId="29757AEA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tpc</w:t>
            </w:r>
            <w:proofErr w:type="spellEnd"/>
            <w:r w:rsidRPr="00A470D9">
              <w:rPr>
                <w:b/>
                <w:i/>
                <w:szCs w:val="22"/>
              </w:rPr>
              <w:t>-PUSCH</w:t>
            </w:r>
          </w:p>
          <w:p w14:paraId="1AF919B5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Enable and configure reception of group TPC commands for PUSCH</w:t>
            </w:r>
          </w:p>
        </w:tc>
      </w:tr>
      <w:tr w:rsidR="007835CD" w:rsidRPr="00A470D9" w14:paraId="283FBACD" w14:textId="77777777" w:rsidTr="00B5499B">
        <w:tc>
          <w:tcPr>
            <w:tcW w:w="14173" w:type="dxa"/>
            <w:shd w:val="clear" w:color="auto" w:fill="auto"/>
          </w:tcPr>
          <w:p w14:paraId="21588989" w14:textId="77777777" w:rsidR="007835CD" w:rsidRPr="00A470D9" w:rsidRDefault="007835CD" w:rsidP="00B5499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tpc</w:t>
            </w:r>
            <w:proofErr w:type="spellEnd"/>
            <w:r w:rsidRPr="00A470D9">
              <w:rPr>
                <w:b/>
                <w:i/>
                <w:szCs w:val="22"/>
              </w:rPr>
              <w:t>-SRS</w:t>
            </w:r>
          </w:p>
          <w:p w14:paraId="5CA104BD" w14:textId="77777777" w:rsidR="007835CD" w:rsidRPr="00A470D9" w:rsidRDefault="007835CD" w:rsidP="00B5499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Enable and configure reception of group TPC commands for SRS</w:t>
            </w:r>
          </w:p>
        </w:tc>
      </w:tr>
    </w:tbl>
    <w:p w14:paraId="386A806E" w14:textId="77777777" w:rsidR="007835CD" w:rsidRPr="007835CD" w:rsidRDefault="007835CD" w:rsidP="00C768AB">
      <w:pPr>
        <w:rPr>
          <w:rFonts w:eastAsiaTheme="minorEastAsia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004B6" w:rsidRPr="001623CA" w14:paraId="7B11A301" w14:textId="77777777" w:rsidTr="00C768AB">
        <w:tc>
          <w:tcPr>
            <w:tcW w:w="2834" w:type="dxa"/>
          </w:tcPr>
          <w:p w14:paraId="0764BDB1" w14:textId="77777777" w:rsidR="000004B6" w:rsidRPr="001623CA" w:rsidRDefault="000004B6" w:rsidP="00C768AB">
            <w:pPr>
              <w:pStyle w:val="TAH"/>
              <w:rPr>
                <w:lang w:eastAsia="sv-SE"/>
              </w:rPr>
            </w:pPr>
            <w:r w:rsidRPr="001623CA">
              <w:rPr>
                <w:lang w:eastAsia="sv-SE"/>
              </w:rPr>
              <w:t>Conditional Presence</w:t>
            </w:r>
          </w:p>
        </w:tc>
        <w:tc>
          <w:tcPr>
            <w:tcW w:w="7141" w:type="dxa"/>
          </w:tcPr>
          <w:p w14:paraId="3ECDDFDB" w14:textId="77777777" w:rsidR="000004B6" w:rsidRPr="001623CA" w:rsidRDefault="000004B6" w:rsidP="00C768AB">
            <w:pPr>
              <w:pStyle w:val="TAH"/>
              <w:rPr>
                <w:lang w:eastAsia="sv-SE"/>
              </w:rPr>
            </w:pPr>
            <w:r w:rsidRPr="001623CA">
              <w:rPr>
                <w:lang w:eastAsia="sv-SE"/>
              </w:rPr>
              <w:t>Explanation</w:t>
            </w:r>
          </w:p>
        </w:tc>
      </w:tr>
      <w:tr w:rsidR="000004B6" w:rsidRPr="001623CA" w14:paraId="1E8D7497" w14:textId="77777777" w:rsidTr="00C768AB">
        <w:tc>
          <w:tcPr>
            <w:tcW w:w="2834" w:type="dxa"/>
          </w:tcPr>
          <w:p w14:paraId="6EA76462" w14:textId="77777777" w:rsidR="000004B6" w:rsidRPr="001623CA" w:rsidRDefault="000004B6" w:rsidP="00C768AB">
            <w:pPr>
              <w:pStyle w:val="TAL"/>
              <w:rPr>
                <w:i/>
                <w:lang w:eastAsia="sv-SE"/>
              </w:rPr>
            </w:pPr>
            <w:r w:rsidRPr="001623CA">
              <w:rPr>
                <w:i/>
                <w:lang w:eastAsia="sv-SE"/>
              </w:rPr>
              <w:t>PUCCH-</w:t>
            </w:r>
            <w:proofErr w:type="spellStart"/>
            <w:r w:rsidRPr="001623CA">
              <w:rPr>
                <w:i/>
                <w:lang w:eastAsia="sv-SE"/>
              </w:rPr>
              <w:t>CellOnly</w:t>
            </w:r>
            <w:proofErr w:type="spellEnd"/>
          </w:p>
        </w:tc>
        <w:tc>
          <w:tcPr>
            <w:tcW w:w="7141" w:type="dxa"/>
          </w:tcPr>
          <w:p w14:paraId="26C2E9BB" w14:textId="77777777" w:rsidR="000004B6" w:rsidRPr="001623CA" w:rsidRDefault="000004B6" w:rsidP="00C768AB">
            <w:pPr>
              <w:pStyle w:val="TAL"/>
              <w:rPr>
                <w:lang w:eastAsia="sv-SE"/>
              </w:rPr>
            </w:pPr>
            <w:r w:rsidRPr="001623CA">
              <w:rPr>
                <w:lang w:eastAsia="sv-SE"/>
              </w:rPr>
              <w:t>The field is optionally present, Need M, for the PDCCH-</w:t>
            </w:r>
            <w:proofErr w:type="spellStart"/>
            <w:r w:rsidRPr="001623CA">
              <w:rPr>
                <w:lang w:eastAsia="sv-SE"/>
              </w:rPr>
              <w:t>Config</w:t>
            </w:r>
            <w:proofErr w:type="spellEnd"/>
            <w:r w:rsidRPr="001623CA">
              <w:rPr>
                <w:lang w:eastAsia="sv-SE"/>
              </w:rPr>
              <w:t xml:space="preserve"> of </w:t>
            </w:r>
            <w:proofErr w:type="gramStart"/>
            <w:r w:rsidRPr="001623CA">
              <w:rPr>
                <w:lang w:eastAsia="sv-SE"/>
              </w:rPr>
              <w:t>an</w:t>
            </w:r>
            <w:proofErr w:type="gramEnd"/>
            <w:r w:rsidRPr="001623CA">
              <w:rPr>
                <w:lang w:eastAsia="sv-SE"/>
              </w:rPr>
              <w:t xml:space="preserve"> </w:t>
            </w:r>
            <w:proofErr w:type="spellStart"/>
            <w:r w:rsidRPr="001623CA">
              <w:rPr>
                <w:lang w:eastAsia="sv-SE"/>
              </w:rPr>
              <w:t>SpCells</w:t>
            </w:r>
            <w:proofErr w:type="spellEnd"/>
            <w:r w:rsidRPr="001623CA">
              <w:rPr>
                <w:lang w:eastAsia="sv-SE"/>
              </w:rPr>
              <w:t xml:space="preserve"> as well as for PUCCH </w:t>
            </w:r>
            <w:proofErr w:type="spellStart"/>
            <w:r w:rsidRPr="001623CA">
              <w:rPr>
                <w:lang w:eastAsia="sv-SE"/>
              </w:rPr>
              <w:t>SCells</w:t>
            </w:r>
            <w:proofErr w:type="spellEnd"/>
            <w:r w:rsidRPr="001623CA">
              <w:rPr>
                <w:lang w:eastAsia="sv-SE"/>
              </w:rPr>
              <w:t>. The field is absent otherwise.</w:t>
            </w:r>
          </w:p>
        </w:tc>
      </w:tr>
    </w:tbl>
    <w:p w14:paraId="00575B7E" w14:textId="77777777" w:rsidR="00AF0CBA" w:rsidRDefault="00AF0CBA" w:rsidP="00AA1FB9">
      <w:pPr>
        <w:rPr>
          <w:rFonts w:eastAsiaTheme="minorEastAsia"/>
          <w:highlight w:val="yellow"/>
          <w:lang w:eastAsia="zh-CN"/>
        </w:rPr>
      </w:pPr>
      <w:bookmarkStart w:id="14" w:name="_Toc510018687"/>
      <w:bookmarkStart w:id="15" w:name="_Toc524434660"/>
      <w:bookmarkStart w:id="16" w:name="_Hlk507137600"/>
    </w:p>
    <w:p w14:paraId="5B99C4C6" w14:textId="76F27201" w:rsidR="008833B6" w:rsidRDefault="008833B6" w:rsidP="0088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eastAsiaTheme="minorEastAsia"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</w:t>
      </w:r>
      <w:r w:rsidR="00C208C7">
        <w:rPr>
          <w:rFonts w:eastAsiaTheme="minorEastAsia" w:hint="eastAsia"/>
          <w:noProof/>
          <w:sz w:val="32"/>
          <w:lang w:eastAsia="zh-CN"/>
        </w:rPr>
        <w:t xml:space="preserve">the </w:t>
      </w:r>
      <w:r>
        <w:rPr>
          <w:rFonts w:eastAsiaTheme="minorEastAsia" w:hint="eastAsia"/>
          <w:noProof/>
          <w:sz w:val="32"/>
          <w:lang w:eastAsia="zh-CN"/>
        </w:rPr>
        <w:t>1</w:t>
      </w:r>
      <w:r w:rsidRPr="0032750D">
        <w:rPr>
          <w:rFonts w:eastAsiaTheme="minorEastAsia" w:hint="eastAsia"/>
          <w:noProof/>
          <w:sz w:val="32"/>
          <w:vertAlign w:val="superscript"/>
          <w:lang w:eastAsia="zh-CN"/>
        </w:rPr>
        <w:t>st</w:t>
      </w:r>
      <w:r>
        <w:rPr>
          <w:rFonts w:eastAsiaTheme="minorEastAsia" w:hint="eastAsia"/>
          <w:noProof/>
          <w:sz w:val="32"/>
          <w:lang w:eastAsia="zh-CN"/>
        </w:rPr>
        <w:t xml:space="preserve"> </w:t>
      </w:r>
      <w:r>
        <w:rPr>
          <w:rFonts w:hint="eastAsia"/>
          <w:noProof/>
          <w:sz w:val="32"/>
          <w:lang w:eastAsia="ko-KR"/>
        </w:rPr>
        <w:t>c</w:t>
      </w:r>
      <w:r>
        <w:rPr>
          <w:noProof/>
          <w:sz w:val="32"/>
          <w:lang w:eastAsia="zh-CN"/>
        </w:rPr>
        <w:t>hange</w:t>
      </w:r>
    </w:p>
    <w:p w14:paraId="734CBA2E" w14:textId="77777777" w:rsidR="008833B6" w:rsidRDefault="008833B6" w:rsidP="00BD0BEF">
      <w:pPr>
        <w:rPr>
          <w:rFonts w:eastAsiaTheme="minorEastAsia"/>
          <w:lang w:eastAsia="zh-CN"/>
        </w:rPr>
      </w:pPr>
    </w:p>
    <w:p w14:paraId="55BB18CF" w14:textId="00B73B6C" w:rsidR="008833B6" w:rsidRDefault="00515393" w:rsidP="0088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eastAsiaTheme="minorEastAsia" w:hint="eastAsia"/>
          <w:noProof/>
          <w:sz w:val="32"/>
          <w:lang w:eastAsia="zh-CN"/>
        </w:rPr>
        <w:t>Start</w:t>
      </w:r>
      <w:r w:rsidR="008833B6">
        <w:rPr>
          <w:rFonts w:hint="eastAsia"/>
          <w:noProof/>
          <w:sz w:val="32"/>
          <w:lang w:eastAsia="ko-KR"/>
        </w:rPr>
        <w:t xml:space="preserve"> of </w:t>
      </w:r>
      <w:r>
        <w:rPr>
          <w:rFonts w:eastAsiaTheme="minorEastAsia" w:hint="eastAsia"/>
          <w:noProof/>
          <w:sz w:val="32"/>
          <w:lang w:eastAsia="zh-CN"/>
        </w:rPr>
        <w:t>the 2</w:t>
      </w:r>
      <w:r>
        <w:rPr>
          <w:rFonts w:eastAsiaTheme="minorEastAsia" w:hint="eastAsia"/>
          <w:noProof/>
          <w:sz w:val="32"/>
          <w:vertAlign w:val="superscript"/>
          <w:lang w:eastAsia="zh-CN"/>
        </w:rPr>
        <w:t>nd</w:t>
      </w:r>
      <w:r w:rsidR="008833B6">
        <w:rPr>
          <w:rFonts w:eastAsiaTheme="minorEastAsia" w:hint="eastAsia"/>
          <w:noProof/>
          <w:sz w:val="32"/>
          <w:lang w:eastAsia="zh-CN"/>
        </w:rPr>
        <w:t xml:space="preserve"> </w:t>
      </w:r>
      <w:r w:rsidR="008833B6">
        <w:rPr>
          <w:rFonts w:hint="eastAsia"/>
          <w:noProof/>
          <w:sz w:val="32"/>
          <w:lang w:eastAsia="ko-KR"/>
        </w:rPr>
        <w:t>c</w:t>
      </w:r>
      <w:r w:rsidR="008833B6">
        <w:rPr>
          <w:noProof/>
          <w:sz w:val="32"/>
          <w:lang w:eastAsia="zh-CN"/>
        </w:rPr>
        <w:t>hange</w:t>
      </w:r>
    </w:p>
    <w:p w14:paraId="618F68FA" w14:textId="77777777" w:rsidR="008833B6" w:rsidRPr="008833B6" w:rsidRDefault="008833B6" w:rsidP="008833B6">
      <w:pPr>
        <w:rPr>
          <w:rFonts w:eastAsiaTheme="minorEastAsia"/>
          <w:lang w:eastAsia="zh-CN"/>
        </w:rPr>
      </w:pPr>
    </w:p>
    <w:p w14:paraId="437CC585" w14:textId="34099873" w:rsidR="000004B6" w:rsidRPr="001623CA" w:rsidRDefault="000004B6" w:rsidP="00C768AB">
      <w:pPr>
        <w:pStyle w:val="4"/>
      </w:pPr>
      <w:r w:rsidRPr="001623CA">
        <w:t>–</w:t>
      </w:r>
      <w:r w:rsidRPr="001623CA">
        <w:tab/>
      </w:r>
      <w:proofErr w:type="spellStart"/>
      <w:r w:rsidRPr="001623CA">
        <w:rPr>
          <w:i/>
        </w:rPr>
        <w:t>SearchSpace</w:t>
      </w:r>
      <w:bookmarkEnd w:id="14"/>
      <w:bookmarkEnd w:id="15"/>
      <w:proofErr w:type="spellEnd"/>
    </w:p>
    <w:p w14:paraId="24B2527D" w14:textId="77777777" w:rsidR="000004B6" w:rsidRPr="001623CA" w:rsidRDefault="000004B6" w:rsidP="00C768AB">
      <w:r w:rsidRPr="001623CA">
        <w:t xml:space="preserve">The IE </w:t>
      </w:r>
      <w:proofErr w:type="spellStart"/>
      <w:r w:rsidRPr="001623CA">
        <w:rPr>
          <w:i/>
        </w:rPr>
        <w:t>SearchSpace</w:t>
      </w:r>
      <w:proofErr w:type="spellEnd"/>
      <w:r w:rsidRPr="001623CA">
        <w:t xml:space="preserve"> defines how/where to search for PDCCH candidates. Each search space is associated with one </w:t>
      </w:r>
      <w:proofErr w:type="spellStart"/>
      <w:r w:rsidRPr="001623CA">
        <w:rPr>
          <w:i/>
        </w:rPr>
        <w:t>ControlResourceSet</w:t>
      </w:r>
      <w:proofErr w:type="spellEnd"/>
      <w:r w:rsidRPr="001623CA">
        <w:t>.</w:t>
      </w:r>
    </w:p>
    <w:p w14:paraId="681350B6" w14:textId="77777777" w:rsidR="000004B6" w:rsidRPr="001623CA" w:rsidRDefault="000004B6" w:rsidP="00C768AB">
      <w:pPr>
        <w:pStyle w:val="TH"/>
      </w:pPr>
      <w:proofErr w:type="spellStart"/>
      <w:r w:rsidRPr="001623CA">
        <w:rPr>
          <w:i/>
        </w:rPr>
        <w:t>SearchSpace</w:t>
      </w:r>
      <w:proofErr w:type="spellEnd"/>
      <w:r w:rsidRPr="001623CA">
        <w:t xml:space="preserve"> information element</w:t>
      </w:r>
    </w:p>
    <w:p w14:paraId="480C4503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19C05756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TAG-SEARCHSPACE-START</w:t>
      </w:r>
    </w:p>
    <w:p w14:paraId="02E35084" w14:textId="77777777" w:rsidR="000004B6" w:rsidRPr="007467C3" w:rsidRDefault="000004B6" w:rsidP="007467C3">
      <w:pPr>
        <w:pStyle w:val="PL"/>
      </w:pPr>
    </w:p>
    <w:p w14:paraId="5C43B03A" w14:textId="77777777" w:rsidR="006E2E92" w:rsidRDefault="006E2E92" w:rsidP="007467C3">
      <w:pPr>
        <w:pStyle w:val="PL"/>
      </w:pPr>
      <w:bookmarkStart w:id="17" w:name="_Hlk522058102"/>
      <w:r>
        <w:t xml:space="preserve">SearchSpace ::=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E96EE2F" w14:textId="77777777" w:rsidR="006E2E92" w:rsidRDefault="006E2E92" w:rsidP="007467C3">
      <w:pPr>
        <w:pStyle w:val="PL"/>
      </w:pPr>
      <w:bookmarkStart w:id="18" w:name="_Hlk508859624"/>
      <w:r>
        <w:t xml:space="preserve">    searchSpaceId                           SearchSpaceId,</w:t>
      </w:r>
    </w:p>
    <w:bookmarkEnd w:id="18"/>
    <w:p w14:paraId="2E88FA5B" w14:textId="77777777" w:rsidR="006E2E92" w:rsidRPr="0012013B" w:rsidRDefault="006E2E92" w:rsidP="007467C3">
      <w:pPr>
        <w:pStyle w:val="PL"/>
        <w:rPr>
          <w:color w:val="808080"/>
        </w:rPr>
      </w:pPr>
      <w:r>
        <w:lastRenderedPageBreak/>
        <w:t xml:space="preserve">    controlResourceSetId                    ControlResourceSetId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SetupOnly</w:t>
      </w:r>
    </w:p>
    <w:p w14:paraId="0FB11D9F" w14:textId="77777777" w:rsidR="006E2E92" w:rsidRDefault="006E2E92" w:rsidP="007467C3">
      <w:pPr>
        <w:pStyle w:val="PL"/>
      </w:pPr>
      <w:r>
        <w:t xml:space="preserve">    monitoringSlotPeriodicityAndOffset      </w:t>
      </w:r>
      <w:r w:rsidRPr="004D7E4E">
        <w:rPr>
          <w:color w:val="993366"/>
        </w:rPr>
        <w:t>CHOICE</w:t>
      </w:r>
      <w:r>
        <w:t xml:space="preserve"> {</w:t>
      </w:r>
    </w:p>
    <w:p w14:paraId="65B53FDB" w14:textId="77777777" w:rsidR="007C74F1" w:rsidRDefault="006E2E92" w:rsidP="007467C3">
      <w:pPr>
        <w:pStyle w:val="PL"/>
      </w:pPr>
      <w:r>
        <w:t xml:space="preserve">        sl1                                     </w:t>
      </w:r>
      <w:r w:rsidRPr="004D7E4E">
        <w:rPr>
          <w:color w:val="993366"/>
        </w:rPr>
        <w:t>NULL</w:t>
      </w:r>
      <w:r w:rsidR="007C74F1">
        <w:t>,</w:t>
      </w:r>
    </w:p>
    <w:p w14:paraId="6F707F02" w14:textId="77777777" w:rsidR="007C74F1" w:rsidRDefault="006E2E92" w:rsidP="007467C3">
      <w:pPr>
        <w:pStyle w:val="PL"/>
      </w:pPr>
      <w:r>
        <w:t xml:space="preserve">        sl2                                     </w:t>
      </w:r>
      <w:r w:rsidRPr="004D7E4E">
        <w:rPr>
          <w:color w:val="993366"/>
        </w:rPr>
        <w:t>INTEGER</w:t>
      </w:r>
      <w:r>
        <w:t xml:space="preserve"> (0..1)</w:t>
      </w:r>
      <w:r w:rsidR="007C74F1">
        <w:t>,</w:t>
      </w:r>
    </w:p>
    <w:p w14:paraId="32367F51" w14:textId="77777777" w:rsidR="007C74F1" w:rsidRDefault="006E2E92" w:rsidP="007467C3">
      <w:pPr>
        <w:pStyle w:val="PL"/>
      </w:pPr>
      <w:r>
        <w:t xml:space="preserve">        sl4                                     </w:t>
      </w:r>
      <w:r w:rsidRPr="004D7E4E">
        <w:rPr>
          <w:color w:val="993366"/>
        </w:rPr>
        <w:t>INTEGER</w:t>
      </w:r>
      <w:r>
        <w:t xml:space="preserve"> (0..3)</w:t>
      </w:r>
      <w:r w:rsidR="007C74F1">
        <w:t>,</w:t>
      </w:r>
    </w:p>
    <w:p w14:paraId="61DC8B0A" w14:textId="49C5540E" w:rsidR="006E2E92" w:rsidRDefault="006E2E92" w:rsidP="007467C3">
      <w:pPr>
        <w:pStyle w:val="PL"/>
      </w:pPr>
      <w:r>
        <w:t xml:space="preserve">        sl5                                     </w:t>
      </w:r>
      <w:r w:rsidRPr="004D7E4E">
        <w:rPr>
          <w:color w:val="993366"/>
        </w:rPr>
        <w:t>INTEGER</w:t>
      </w:r>
      <w:r>
        <w:t xml:space="preserve"> (0..4),</w:t>
      </w:r>
    </w:p>
    <w:p w14:paraId="130639B7" w14:textId="77777777" w:rsidR="007C74F1" w:rsidRDefault="006E2E92" w:rsidP="007467C3">
      <w:pPr>
        <w:pStyle w:val="PL"/>
      </w:pPr>
      <w:r>
        <w:t xml:space="preserve">        sl8                                     </w:t>
      </w:r>
      <w:r w:rsidRPr="004D7E4E">
        <w:rPr>
          <w:color w:val="993366"/>
        </w:rPr>
        <w:t>INTEGER</w:t>
      </w:r>
      <w:r>
        <w:t xml:space="preserve"> (0..7)</w:t>
      </w:r>
      <w:r w:rsidR="007C74F1">
        <w:t>,</w:t>
      </w:r>
    </w:p>
    <w:p w14:paraId="2C71F062" w14:textId="6FBF2548" w:rsidR="006E2E92" w:rsidRDefault="006E2E92" w:rsidP="007467C3">
      <w:pPr>
        <w:pStyle w:val="PL"/>
      </w:pPr>
      <w:r>
        <w:t xml:space="preserve">        sl10                                    </w:t>
      </w:r>
      <w:r w:rsidRPr="004D7E4E">
        <w:rPr>
          <w:color w:val="993366"/>
        </w:rPr>
        <w:t>INTEGER</w:t>
      </w:r>
      <w:r>
        <w:t xml:space="preserve"> (0..9),</w:t>
      </w:r>
    </w:p>
    <w:p w14:paraId="1B2037FF" w14:textId="77777777" w:rsidR="006E2E92" w:rsidRDefault="006E2E92" w:rsidP="007467C3">
      <w:pPr>
        <w:pStyle w:val="PL"/>
      </w:pPr>
      <w:r>
        <w:t xml:space="preserve">        sl16                                    </w:t>
      </w:r>
      <w:r w:rsidRPr="004D7E4E">
        <w:rPr>
          <w:color w:val="993366"/>
        </w:rPr>
        <w:t>INTEGER</w:t>
      </w:r>
      <w:r>
        <w:t xml:space="preserve"> (0..15),</w:t>
      </w:r>
    </w:p>
    <w:p w14:paraId="2BD01D13" w14:textId="77777777" w:rsidR="006E2E92" w:rsidRDefault="006E2E92" w:rsidP="007467C3">
      <w:pPr>
        <w:pStyle w:val="PL"/>
      </w:pPr>
      <w:r>
        <w:t xml:space="preserve">        sl20                                    </w:t>
      </w:r>
      <w:r w:rsidRPr="004D7E4E">
        <w:rPr>
          <w:color w:val="993366"/>
        </w:rPr>
        <w:t>INTEGER</w:t>
      </w:r>
      <w:r>
        <w:t xml:space="preserve"> (0..19),</w:t>
      </w:r>
    </w:p>
    <w:p w14:paraId="72DC5C69" w14:textId="77777777" w:rsidR="006E2E92" w:rsidRDefault="006E2E92" w:rsidP="007467C3">
      <w:pPr>
        <w:pStyle w:val="PL"/>
      </w:pPr>
      <w:r>
        <w:t xml:space="preserve">        sl40                                    </w:t>
      </w:r>
      <w:r w:rsidRPr="004D7E4E">
        <w:rPr>
          <w:color w:val="993366"/>
        </w:rPr>
        <w:t>INTEGER</w:t>
      </w:r>
      <w:r>
        <w:t xml:space="preserve"> (0..39),</w:t>
      </w:r>
    </w:p>
    <w:p w14:paraId="370A420E" w14:textId="77777777" w:rsidR="006E2E92" w:rsidRDefault="006E2E92" w:rsidP="007467C3">
      <w:pPr>
        <w:pStyle w:val="PL"/>
      </w:pPr>
      <w:r>
        <w:t xml:space="preserve">        sl80                                    </w:t>
      </w:r>
      <w:r w:rsidRPr="004D7E4E">
        <w:rPr>
          <w:color w:val="993366"/>
        </w:rPr>
        <w:t>INTEGER</w:t>
      </w:r>
      <w:r>
        <w:t xml:space="preserve"> (0..79),</w:t>
      </w:r>
    </w:p>
    <w:p w14:paraId="2CCB4EDF" w14:textId="77777777" w:rsidR="006E2E92" w:rsidRDefault="006E2E92" w:rsidP="007467C3">
      <w:pPr>
        <w:pStyle w:val="PL"/>
      </w:pPr>
      <w:r>
        <w:t xml:space="preserve">        sl160                                   </w:t>
      </w:r>
      <w:r w:rsidRPr="004D7E4E">
        <w:rPr>
          <w:color w:val="993366"/>
        </w:rPr>
        <w:t>INTEGER</w:t>
      </w:r>
      <w:r>
        <w:t xml:space="preserve"> (0..159),</w:t>
      </w:r>
    </w:p>
    <w:p w14:paraId="4A73869B" w14:textId="77777777" w:rsidR="006E2E92" w:rsidRDefault="006E2E92" w:rsidP="007467C3">
      <w:pPr>
        <w:pStyle w:val="PL"/>
      </w:pPr>
      <w:r>
        <w:t xml:space="preserve">        sl320                                   </w:t>
      </w:r>
      <w:r w:rsidRPr="004D7E4E">
        <w:rPr>
          <w:color w:val="993366"/>
        </w:rPr>
        <w:t>INTEGER</w:t>
      </w:r>
      <w:r>
        <w:t xml:space="preserve"> (0..319),</w:t>
      </w:r>
    </w:p>
    <w:p w14:paraId="0C6E8A78" w14:textId="77777777" w:rsidR="006E2E92" w:rsidRDefault="006E2E92" w:rsidP="007467C3">
      <w:pPr>
        <w:pStyle w:val="PL"/>
      </w:pPr>
      <w:r>
        <w:t xml:space="preserve">        sl640                                   </w:t>
      </w:r>
      <w:r w:rsidRPr="004D7E4E">
        <w:rPr>
          <w:color w:val="993366"/>
        </w:rPr>
        <w:t>INTEGER</w:t>
      </w:r>
      <w:r>
        <w:t xml:space="preserve"> (0..639),</w:t>
      </w:r>
    </w:p>
    <w:p w14:paraId="58FDC426" w14:textId="77777777" w:rsidR="006E2E92" w:rsidRDefault="006E2E92" w:rsidP="007467C3">
      <w:pPr>
        <w:pStyle w:val="PL"/>
      </w:pPr>
      <w:r>
        <w:t xml:space="preserve">        sl1280                                  </w:t>
      </w:r>
      <w:r w:rsidRPr="004D7E4E">
        <w:rPr>
          <w:color w:val="993366"/>
        </w:rPr>
        <w:t>INTEGER</w:t>
      </w:r>
      <w:r>
        <w:t xml:space="preserve"> (0..1279),</w:t>
      </w:r>
    </w:p>
    <w:p w14:paraId="2743056F" w14:textId="77777777" w:rsidR="006E2E92" w:rsidRDefault="006E2E92" w:rsidP="007467C3">
      <w:pPr>
        <w:pStyle w:val="PL"/>
      </w:pPr>
      <w:r>
        <w:t xml:space="preserve">        sl2560                                  </w:t>
      </w:r>
      <w:r w:rsidRPr="004D7E4E">
        <w:rPr>
          <w:color w:val="993366"/>
        </w:rPr>
        <w:t>INTEGER</w:t>
      </w:r>
      <w:r>
        <w:t xml:space="preserve"> (0..2559)</w:t>
      </w:r>
    </w:p>
    <w:p w14:paraId="5AD52038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Setup</w:t>
      </w:r>
    </w:p>
    <w:p w14:paraId="239F1B1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duration                                </w:t>
      </w:r>
      <w:r w:rsidRPr="004D7E4E">
        <w:rPr>
          <w:color w:val="993366"/>
        </w:rPr>
        <w:t>INTEGER</w:t>
      </w:r>
      <w:r>
        <w:t xml:space="preserve"> (2..2559)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155EC67C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monitoringSymbolsWithinSlot     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 xml:space="preserve"> (14))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Setup</w:t>
      </w:r>
    </w:p>
    <w:p w14:paraId="15049600" w14:textId="77777777" w:rsidR="006E2E92" w:rsidRDefault="006E2E92" w:rsidP="007467C3">
      <w:pPr>
        <w:pStyle w:val="PL"/>
      </w:pPr>
      <w:r>
        <w:t xml:space="preserve">    nrofCandidates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F07A299" w14:textId="77777777" w:rsidR="006E2E92" w:rsidRDefault="006E2E92" w:rsidP="007467C3">
      <w:pPr>
        <w:pStyle w:val="PL"/>
      </w:pPr>
      <w:r>
        <w:t xml:space="preserve">        aggregationLevel1                       </w:t>
      </w:r>
      <w:r w:rsidRPr="004D7E4E">
        <w:rPr>
          <w:color w:val="993366"/>
        </w:rPr>
        <w:t>ENUMERATED</w:t>
      </w:r>
      <w:r>
        <w:t xml:space="preserve"> {n0, n1, n2, n3, n4, n5, n6, n8},</w:t>
      </w:r>
    </w:p>
    <w:p w14:paraId="206D29E1" w14:textId="77777777" w:rsidR="006E2E92" w:rsidRDefault="006E2E92" w:rsidP="007467C3">
      <w:pPr>
        <w:pStyle w:val="PL"/>
      </w:pPr>
      <w:r>
        <w:t xml:space="preserve">        aggregationLevel2                       </w:t>
      </w:r>
      <w:r w:rsidRPr="004D7E4E">
        <w:rPr>
          <w:color w:val="993366"/>
        </w:rPr>
        <w:t>ENUMERATED</w:t>
      </w:r>
      <w:r>
        <w:t xml:space="preserve"> {n0, n1, n2, n3, n4, n5, n6, n8},</w:t>
      </w:r>
    </w:p>
    <w:p w14:paraId="05BF54C7" w14:textId="77777777" w:rsidR="006E2E92" w:rsidRDefault="006E2E92" w:rsidP="007467C3">
      <w:pPr>
        <w:pStyle w:val="PL"/>
      </w:pPr>
      <w:r>
        <w:t xml:space="preserve">        aggregationLevel4                       </w:t>
      </w:r>
      <w:r w:rsidRPr="004D7E4E">
        <w:rPr>
          <w:color w:val="993366"/>
        </w:rPr>
        <w:t>ENUMERATED</w:t>
      </w:r>
      <w:r>
        <w:t xml:space="preserve"> {n0, n1, n2, n3, n4, n5, n6, n8},</w:t>
      </w:r>
    </w:p>
    <w:p w14:paraId="3755D63C" w14:textId="77777777" w:rsidR="006E2E92" w:rsidRDefault="006E2E92" w:rsidP="007467C3">
      <w:pPr>
        <w:pStyle w:val="PL"/>
      </w:pPr>
      <w:bookmarkStart w:id="19" w:name="_Hlk508861657"/>
      <w:r>
        <w:t xml:space="preserve">        aggregationLevel8                       </w:t>
      </w:r>
      <w:r w:rsidRPr="004D7E4E">
        <w:rPr>
          <w:color w:val="993366"/>
        </w:rPr>
        <w:t>ENUMERATED</w:t>
      </w:r>
      <w:r>
        <w:t xml:space="preserve"> {n0, n1, n2, n3, n4, n5, n6, n8},</w:t>
      </w:r>
    </w:p>
    <w:p w14:paraId="28F75BB2" w14:textId="77777777" w:rsidR="006E2E92" w:rsidRDefault="006E2E92" w:rsidP="007467C3">
      <w:pPr>
        <w:pStyle w:val="PL"/>
      </w:pPr>
      <w:r>
        <w:t xml:space="preserve">        aggregationLevel16                      </w:t>
      </w:r>
      <w:r w:rsidRPr="004D7E4E">
        <w:rPr>
          <w:color w:val="993366"/>
        </w:rPr>
        <w:t>ENUMERATED</w:t>
      </w:r>
      <w:r>
        <w:t xml:space="preserve"> {n0, n1, n2, n3, n4, n5, n6, n8}</w:t>
      </w:r>
    </w:p>
    <w:bookmarkEnd w:id="19"/>
    <w:p w14:paraId="7E84040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Setup</w:t>
      </w:r>
    </w:p>
    <w:p w14:paraId="7766504C" w14:textId="77777777" w:rsidR="006E2E92" w:rsidRDefault="006E2E92" w:rsidP="007467C3">
      <w:pPr>
        <w:pStyle w:val="PL"/>
      </w:pPr>
      <w:r>
        <w:t xml:space="preserve">    searchSpaceType                         </w:t>
      </w:r>
      <w:r w:rsidRPr="004D7E4E">
        <w:rPr>
          <w:color w:val="993366"/>
        </w:rPr>
        <w:t>CHOICE</w:t>
      </w:r>
      <w:r>
        <w:t xml:space="preserve"> {</w:t>
      </w:r>
    </w:p>
    <w:p w14:paraId="08D4331C" w14:textId="77777777" w:rsidR="006E2E92" w:rsidRDefault="006E2E92" w:rsidP="007467C3">
      <w:pPr>
        <w:pStyle w:val="PL"/>
      </w:pPr>
      <w:r>
        <w:t xml:space="preserve">        common       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980F759" w14:textId="77777777" w:rsidR="006E2E92" w:rsidRDefault="006E2E92" w:rsidP="007467C3">
      <w:pPr>
        <w:pStyle w:val="PL"/>
      </w:pPr>
      <w:r>
        <w:t xml:space="preserve">            dci-Format0-0-AndFormat1-0              </w:t>
      </w:r>
      <w:r w:rsidRPr="004D7E4E">
        <w:rPr>
          <w:color w:val="993366"/>
        </w:rPr>
        <w:t>SEQUENCE</w:t>
      </w:r>
      <w:r>
        <w:t xml:space="preserve"> {</w:t>
      </w:r>
    </w:p>
    <w:p w14:paraId="57AADE53" w14:textId="77777777" w:rsidR="006E2E92" w:rsidRDefault="006E2E92" w:rsidP="007467C3">
      <w:pPr>
        <w:pStyle w:val="PL"/>
      </w:pPr>
      <w:r>
        <w:t xml:space="preserve">                ...</w:t>
      </w:r>
    </w:p>
    <w:p w14:paraId="548B2F4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}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55648691" w14:textId="77777777" w:rsidR="006E2E92" w:rsidRDefault="006E2E92" w:rsidP="007467C3">
      <w:pPr>
        <w:pStyle w:val="PL"/>
      </w:pPr>
      <w:r>
        <w:t xml:space="preserve">            dci-Format2-0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51098CC" w14:textId="77777777" w:rsidR="006E2E92" w:rsidRDefault="006E2E92" w:rsidP="007467C3">
      <w:pPr>
        <w:pStyle w:val="PL"/>
      </w:pPr>
      <w:r>
        <w:t xml:space="preserve">                nrofCandidates-SFI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FBC2011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    aggregationLevel1                       </w:t>
      </w:r>
      <w:r w:rsidRPr="004D7E4E">
        <w:rPr>
          <w:color w:val="993366"/>
        </w:rPr>
        <w:t>ENUMERATED</w:t>
      </w:r>
      <w:r>
        <w:t xml:space="preserve"> {n1, n2}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28DF04F4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    aggregationLevel2                       </w:t>
      </w:r>
      <w:r w:rsidRPr="004D7E4E">
        <w:rPr>
          <w:color w:val="993366"/>
        </w:rPr>
        <w:t>ENUMERATED</w:t>
      </w:r>
      <w:r>
        <w:t xml:space="preserve"> {n1, n2}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06705950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    aggregationLevel4                       </w:t>
      </w:r>
      <w:r w:rsidRPr="004D7E4E">
        <w:rPr>
          <w:color w:val="993366"/>
        </w:rPr>
        <w:t>ENUMERATED</w:t>
      </w:r>
      <w:r>
        <w:t xml:space="preserve"> {n1, n2}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05F03C1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    aggregationLevel8                       </w:t>
      </w:r>
      <w:r w:rsidRPr="004D7E4E">
        <w:rPr>
          <w:color w:val="993366"/>
        </w:rPr>
        <w:t>ENUMERATED</w:t>
      </w:r>
      <w:r>
        <w:t xml:space="preserve"> {n1, n2}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468C47BD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    aggregationLevel16                      </w:t>
      </w:r>
      <w:r w:rsidRPr="004D7E4E">
        <w:rPr>
          <w:color w:val="993366"/>
        </w:rPr>
        <w:t>ENUMERATED</w:t>
      </w:r>
      <w:r>
        <w:t xml:space="preserve"> {n1, n2}                                         </w:t>
      </w:r>
      <w:r w:rsidRPr="004D7E4E">
        <w:rPr>
          <w:color w:val="993366"/>
        </w:rPr>
        <w:t>OPTIONAL</w:t>
      </w:r>
      <w:r>
        <w:t xml:space="preserve">    </w:t>
      </w:r>
      <w:r w:rsidRPr="0012013B">
        <w:rPr>
          <w:color w:val="808080"/>
        </w:rPr>
        <w:t>-- Need R</w:t>
      </w:r>
    </w:p>
    <w:p w14:paraId="02DB3ECC" w14:textId="77777777" w:rsidR="006E2E92" w:rsidRDefault="006E2E92" w:rsidP="007467C3">
      <w:pPr>
        <w:pStyle w:val="PL"/>
      </w:pPr>
      <w:r>
        <w:t xml:space="preserve">                },</w:t>
      </w:r>
    </w:p>
    <w:p w14:paraId="42FD4B6D" w14:textId="77777777" w:rsidR="006E2E92" w:rsidRDefault="006E2E92" w:rsidP="007467C3">
      <w:pPr>
        <w:pStyle w:val="PL"/>
      </w:pPr>
      <w:r>
        <w:t xml:space="preserve">                ...</w:t>
      </w:r>
    </w:p>
    <w:p w14:paraId="56CE3D6C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}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30FA3F4F" w14:textId="77777777" w:rsidR="006E2E92" w:rsidRDefault="006E2E92" w:rsidP="007467C3">
      <w:pPr>
        <w:pStyle w:val="PL"/>
      </w:pPr>
      <w:r>
        <w:t xml:space="preserve">            dci-Format2-1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2AB0D24" w14:textId="77777777" w:rsidR="006E2E92" w:rsidRDefault="006E2E92" w:rsidP="007467C3">
      <w:pPr>
        <w:pStyle w:val="PL"/>
      </w:pPr>
      <w:r>
        <w:t xml:space="preserve">                ...</w:t>
      </w:r>
    </w:p>
    <w:p w14:paraId="0B5D935D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}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17B6155A" w14:textId="77777777" w:rsidR="006E2E92" w:rsidRDefault="006E2E92" w:rsidP="007467C3">
      <w:pPr>
        <w:pStyle w:val="PL"/>
      </w:pPr>
      <w:r>
        <w:t xml:space="preserve">            dci-Format2-2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0BFAC47F" w14:textId="77777777" w:rsidR="006E2E92" w:rsidRDefault="006E2E92" w:rsidP="007467C3">
      <w:pPr>
        <w:pStyle w:val="PL"/>
      </w:pPr>
      <w:r>
        <w:t xml:space="preserve">                ...</w:t>
      </w:r>
    </w:p>
    <w:p w14:paraId="74CB2BC3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}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01FCF3C1" w14:textId="77777777" w:rsidR="006E2E92" w:rsidRDefault="006E2E92" w:rsidP="007467C3">
      <w:pPr>
        <w:pStyle w:val="PL"/>
      </w:pPr>
      <w:r>
        <w:t xml:space="preserve">            dci-Format2-3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42A1A33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            dummy1                  </w:t>
      </w:r>
      <w:r w:rsidRPr="004D7E4E">
        <w:rPr>
          <w:color w:val="993366"/>
        </w:rPr>
        <w:t>ENUMERATED</w:t>
      </w:r>
      <w:r>
        <w:t xml:space="preserve"> {sl1, sl2, sl4, sl5, sl8, sl10, sl16, sl20}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Setup</w:t>
      </w:r>
    </w:p>
    <w:p w14:paraId="03979898" w14:textId="77777777" w:rsidR="006E2E92" w:rsidRDefault="006E2E92" w:rsidP="007467C3">
      <w:pPr>
        <w:pStyle w:val="PL"/>
      </w:pPr>
      <w:r>
        <w:t xml:space="preserve">                dummy2                  </w:t>
      </w:r>
      <w:r w:rsidRPr="004D7E4E">
        <w:rPr>
          <w:color w:val="993366"/>
        </w:rPr>
        <w:t>ENUMERATED</w:t>
      </w:r>
      <w:r>
        <w:t xml:space="preserve"> {n1, n2},</w:t>
      </w:r>
    </w:p>
    <w:p w14:paraId="5DFE0403" w14:textId="77777777" w:rsidR="006E2E92" w:rsidRDefault="006E2E92" w:rsidP="007467C3">
      <w:pPr>
        <w:pStyle w:val="PL"/>
      </w:pPr>
      <w:r>
        <w:t xml:space="preserve">                ...</w:t>
      </w:r>
    </w:p>
    <w:p w14:paraId="398FBDAF" w14:textId="77777777" w:rsidR="006E2E92" w:rsidRPr="0012013B" w:rsidRDefault="006E2E92" w:rsidP="007467C3">
      <w:pPr>
        <w:pStyle w:val="PL"/>
        <w:rPr>
          <w:color w:val="808080"/>
        </w:rPr>
      </w:pPr>
      <w:r>
        <w:lastRenderedPageBreak/>
        <w:t xml:space="preserve">            }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    </w:t>
      </w:r>
      <w:r w:rsidRPr="0012013B">
        <w:rPr>
          <w:color w:val="808080"/>
        </w:rPr>
        <w:t>-- Need R</w:t>
      </w:r>
    </w:p>
    <w:p w14:paraId="1A22ED8F" w14:textId="77777777" w:rsidR="006E2E92" w:rsidRDefault="006E2E92" w:rsidP="007467C3">
      <w:pPr>
        <w:pStyle w:val="PL"/>
      </w:pPr>
      <w:r>
        <w:t xml:space="preserve">        },</w:t>
      </w:r>
    </w:p>
    <w:p w14:paraId="2BCAD6DF" w14:textId="77777777" w:rsidR="006E2E92" w:rsidRDefault="006E2E92" w:rsidP="007467C3">
      <w:pPr>
        <w:pStyle w:val="PL"/>
      </w:pPr>
      <w:r>
        <w:t xml:space="preserve">        ue-Specific  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21F5DDAB" w14:textId="77777777" w:rsidR="006E2E92" w:rsidRDefault="006E2E92" w:rsidP="007467C3">
      <w:pPr>
        <w:pStyle w:val="PL"/>
      </w:pPr>
      <w:r>
        <w:t xml:space="preserve">            dci-Formats                             </w:t>
      </w:r>
      <w:r w:rsidRPr="004D7E4E">
        <w:rPr>
          <w:color w:val="993366"/>
        </w:rPr>
        <w:t>ENUMERATED</w:t>
      </w:r>
      <w:r>
        <w:t xml:space="preserve"> {formats0-0-And-1-0, formats0-1-And-1-1},</w:t>
      </w:r>
    </w:p>
    <w:p w14:paraId="3AD19D07" w14:textId="77777777" w:rsidR="006E2E92" w:rsidRDefault="006E2E92" w:rsidP="007467C3">
      <w:pPr>
        <w:pStyle w:val="PL"/>
      </w:pPr>
      <w:r>
        <w:t xml:space="preserve">            ... </w:t>
      </w:r>
    </w:p>
    <w:p w14:paraId="12C648E5" w14:textId="77777777" w:rsidR="006E2E92" w:rsidRDefault="006E2E92" w:rsidP="007467C3">
      <w:pPr>
        <w:pStyle w:val="PL"/>
      </w:pPr>
      <w:r>
        <w:t xml:space="preserve">        }</w:t>
      </w:r>
    </w:p>
    <w:p w14:paraId="51BD0A5B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      </w:t>
      </w:r>
      <w:r w:rsidRPr="004D7E4E">
        <w:rPr>
          <w:color w:val="993366"/>
        </w:rPr>
        <w:t>OPTIONAL</w:t>
      </w:r>
      <w:r>
        <w:t xml:space="preserve">    </w:t>
      </w:r>
      <w:r w:rsidRPr="0012013B">
        <w:rPr>
          <w:color w:val="808080"/>
        </w:rPr>
        <w:t>-- Cond Setup</w:t>
      </w:r>
    </w:p>
    <w:p w14:paraId="3E5D0BF3" w14:textId="5BE74132" w:rsidR="000004B6" w:rsidRPr="007467C3" w:rsidRDefault="000004B6" w:rsidP="007467C3">
      <w:pPr>
        <w:pStyle w:val="PL"/>
      </w:pPr>
      <w:r w:rsidRPr="007467C3">
        <w:t>}</w:t>
      </w:r>
    </w:p>
    <w:bookmarkEnd w:id="17"/>
    <w:p w14:paraId="12A02F7D" w14:textId="77777777" w:rsidR="000004B6" w:rsidRPr="007467C3" w:rsidRDefault="000004B6" w:rsidP="007467C3">
      <w:pPr>
        <w:pStyle w:val="PL"/>
      </w:pPr>
    </w:p>
    <w:p w14:paraId="264A8975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TAG-SEARCHSPACE-STOP</w:t>
      </w:r>
    </w:p>
    <w:p w14:paraId="14880614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415DE610" w14:textId="77777777" w:rsidR="000004B6" w:rsidRPr="001623CA" w:rsidRDefault="000004B6" w:rsidP="00C768A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004B6" w:rsidRPr="001623CA" w14:paraId="70BFA64A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C183" w14:textId="77777777" w:rsidR="000004B6" w:rsidRPr="001623CA" w:rsidRDefault="000004B6" w:rsidP="00C768AB">
            <w:pPr>
              <w:pStyle w:val="TAH"/>
              <w:rPr>
                <w:szCs w:val="22"/>
              </w:rPr>
            </w:pPr>
            <w:proofErr w:type="spellStart"/>
            <w:r w:rsidRPr="001623CA">
              <w:rPr>
                <w:i/>
                <w:szCs w:val="22"/>
              </w:rPr>
              <w:lastRenderedPageBreak/>
              <w:t>SearchSpace</w:t>
            </w:r>
            <w:proofErr w:type="spellEnd"/>
            <w:r w:rsidRPr="001623CA">
              <w:rPr>
                <w:i/>
                <w:szCs w:val="22"/>
              </w:rPr>
              <w:t xml:space="preserve"> field descriptions</w:t>
            </w:r>
          </w:p>
        </w:tc>
      </w:tr>
      <w:tr w:rsidR="000004B6" w:rsidRPr="001623CA" w14:paraId="65D3FB21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4DB6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common</w:t>
            </w:r>
          </w:p>
          <w:p w14:paraId="60C0F716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Configures this search space as common search space (CSS) and DCI formats to monitor.</w:t>
            </w:r>
          </w:p>
        </w:tc>
      </w:tr>
      <w:tr w:rsidR="000004B6" w:rsidRPr="001623CA" w14:paraId="2C27FEEF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0FA9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controlResourceSetId</w:t>
            </w:r>
            <w:proofErr w:type="spellEnd"/>
          </w:p>
          <w:p w14:paraId="50A384BC" w14:textId="3349C60A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 xml:space="preserve">The CORESET applicable for this </w:t>
            </w:r>
            <w:proofErr w:type="spellStart"/>
            <w:r w:rsidRPr="001623CA">
              <w:rPr>
                <w:szCs w:val="22"/>
              </w:rPr>
              <w:t>SearchSpace</w:t>
            </w:r>
            <w:proofErr w:type="spellEnd"/>
            <w:r w:rsidRPr="001623CA">
              <w:rPr>
                <w:szCs w:val="22"/>
              </w:rPr>
              <w:t xml:space="preserve">. Value 0 identifies the common CORESET#0 configured in MIB and in </w:t>
            </w:r>
            <w:proofErr w:type="spellStart"/>
            <w:r w:rsidRPr="001623CA">
              <w:rPr>
                <w:szCs w:val="22"/>
              </w:rPr>
              <w:t>ServingCellConfigCommon</w:t>
            </w:r>
            <w:proofErr w:type="spellEnd"/>
            <w:r w:rsidRPr="001623CA">
              <w:rPr>
                <w:szCs w:val="22"/>
              </w:rPr>
              <w:t>. Values 1</w:t>
            </w:r>
            <w:proofErr w:type="gramStart"/>
            <w:r w:rsidRPr="001623CA">
              <w:rPr>
                <w:szCs w:val="22"/>
              </w:rPr>
              <w:t>..maxNrofControlResourceSets</w:t>
            </w:r>
            <w:proofErr w:type="gramEnd"/>
            <w:r w:rsidRPr="001623CA">
              <w:rPr>
                <w:szCs w:val="22"/>
              </w:rPr>
              <w:t xml:space="preserve">-1 identify CORESETs configured in System Information or by dedicated signalling. The CORESETs with non-zero </w:t>
            </w:r>
            <w:proofErr w:type="spellStart"/>
            <w:r w:rsidRPr="001623CA">
              <w:rPr>
                <w:szCs w:val="22"/>
              </w:rPr>
              <w:t>controResourceSetId</w:t>
            </w:r>
            <w:proofErr w:type="spellEnd"/>
            <w:r w:rsidRPr="001623CA">
              <w:rPr>
                <w:szCs w:val="22"/>
              </w:rPr>
              <w:t xml:space="preserve"> locate in the same BWP as this </w:t>
            </w:r>
            <w:proofErr w:type="spellStart"/>
            <w:r w:rsidRPr="001623CA">
              <w:rPr>
                <w:szCs w:val="22"/>
              </w:rPr>
              <w:t>SearchSpace</w:t>
            </w:r>
            <w:proofErr w:type="spellEnd"/>
            <w:r w:rsidRPr="001623CA">
              <w:rPr>
                <w:szCs w:val="22"/>
              </w:rPr>
              <w:t>.</w:t>
            </w:r>
          </w:p>
        </w:tc>
      </w:tr>
      <w:tr w:rsidR="00EF62B1" w:rsidRPr="001623CA" w14:paraId="57A21155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99E" w14:textId="70823F12" w:rsidR="00EF62B1" w:rsidRPr="001623CA" w:rsidRDefault="00EF62B1" w:rsidP="00EF62B1">
            <w:pPr>
              <w:pStyle w:val="TAL"/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</w:pPr>
            <w:r w:rsidRPr="001623CA"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  <w:t>dummy1, dummy2</w:t>
            </w:r>
          </w:p>
          <w:p w14:paraId="5350A3A0" w14:textId="2E4AB6B3" w:rsidR="00EF62B1" w:rsidRPr="001623CA" w:rsidRDefault="00EF62B1" w:rsidP="00EF62B1">
            <w:pPr>
              <w:pStyle w:val="TAL"/>
              <w:rPr>
                <w:b/>
                <w:i/>
                <w:szCs w:val="22"/>
              </w:rPr>
            </w:pPr>
            <w:r w:rsidRPr="001623CA">
              <w:rPr>
                <w:rFonts w:eastAsia="宋体"/>
                <w:kern w:val="2"/>
                <w:lang w:eastAsia="en-GB"/>
              </w:rPr>
              <w:t>This field is not used in the specification. If received it shall be ignored by the UE.</w:t>
            </w:r>
          </w:p>
        </w:tc>
      </w:tr>
      <w:tr w:rsidR="00EF62B1" w:rsidRPr="001623CA" w14:paraId="104D8344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DA1D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dci-Format0-0-AndFormat1-0</w:t>
            </w:r>
          </w:p>
          <w:p w14:paraId="659B425B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If configured, the UE monitors the DCI formats 0_0 and 1_0 with CRC scrambled by C-RNTI, CS-RNTI (if configured), SP-CSI-RNTI (if configured), RA-RNTI, TC-RNTI, P-RNTI, SI-RNTI</w:t>
            </w:r>
          </w:p>
        </w:tc>
      </w:tr>
      <w:tr w:rsidR="00EF62B1" w:rsidRPr="001623CA" w14:paraId="1455EF8D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71E4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dci-Format2-0</w:t>
            </w:r>
          </w:p>
          <w:p w14:paraId="1A6AF56C" w14:textId="70544CD2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If configured, UE monitors the DCI format 2_0 with CRC scrambled by SFI-RNTI</w:t>
            </w:r>
          </w:p>
        </w:tc>
      </w:tr>
      <w:tr w:rsidR="00EF62B1" w:rsidRPr="001623CA" w14:paraId="15DC5E32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BA5B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dci-Format2-1</w:t>
            </w:r>
          </w:p>
          <w:p w14:paraId="38A10F7F" w14:textId="6D140953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If configured, UE monitors the DCI format 2_1 with CRC scrambled by INT-RNTI</w:t>
            </w:r>
          </w:p>
        </w:tc>
      </w:tr>
      <w:tr w:rsidR="00EF62B1" w:rsidRPr="001623CA" w14:paraId="3D96BD6C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5C96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dci-Format2-2</w:t>
            </w:r>
          </w:p>
          <w:p w14:paraId="6EEAB7B6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If configured, UE monitors the DCI format 2_2 with CRC scrambled by TPC-PUSCH-RNTI or TPC-PUCCH-RNTI</w:t>
            </w:r>
          </w:p>
        </w:tc>
      </w:tr>
      <w:tr w:rsidR="00EF62B1" w:rsidRPr="001623CA" w14:paraId="4283318C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BF42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dci-Format2-3</w:t>
            </w:r>
          </w:p>
          <w:p w14:paraId="6DCF3DCF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If configured, UE monitors the DCI format 2_3 with CRC scrambled by TPC-SRS-RNTI</w:t>
            </w:r>
          </w:p>
        </w:tc>
      </w:tr>
      <w:tr w:rsidR="00EF62B1" w:rsidRPr="001623CA" w14:paraId="2AAE2E05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1BC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dci-Formats</w:t>
            </w:r>
          </w:p>
          <w:p w14:paraId="217F4607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Indicates whether the UE monitors in this USS for DCI formats 0-0 and 1-0 or for formats 0-1 and 1-1.</w:t>
            </w:r>
          </w:p>
        </w:tc>
      </w:tr>
      <w:tr w:rsidR="00EF62B1" w:rsidRPr="001623CA" w14:paraId="69A709C5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477C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duration</w:t>
            </w:r>
          </w:p>
          <w:p w14:paraId="5F4B5FCC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 xml:space="preserve">Number of consecutive slots that a </w:t>
            </w:r>
            <w:proofErr w:type="spellStart"/>
            <w:r w:rsidRPr="001623CA">
              <w:rPr>
                <w:szCs w:val="22"/>
              </w:rPr>
              <w:t>SearchSpace</w:t>
            </w:r>
            <w:proofErr w:type="spellEnd"/>
            <w:r w:rsidRPr="001623CA">
              <w:rPr>
                <w:szCs w:val="22"/>
              </w:rPr>
              <w:t xml:space="preserve"> lasts in every occasion, i.e., upon every period as given in the </w:t>
            </w:r>
            <w:proofErr w:type="spellStart"/>
            <w:r w:rsidRPr="001623CA">
              <w:rPr>
                <w:szCs w:val="22"/>
              </w:rPr>
              <w:t>periodicityAndOffset</w:t>
            </w:r>
            <w:proofErr w:type="spellEnd"/>
            <w:r w:rsidRPr="001623CA">
              <w:rPr>
                <w:szCs w:val="22"/>
              </w:rPr>
              <w:t xml:space="preserve">. If the field is absent, the UE applies the value 1 slot. The maximum valid duration is periodicity-1 (periodicity as given in the </w:t>
            </w:r>
            <w:proofErr w:type="spellStart"/>
            <w:r w:rsidRPr="001623CA">
              <w:rPr>
                <w:szCs w:val="22"/>
              </w:rPr>
              <w:t>monitoringSlotPeriodicityAndOffset</w:t>
            </w:r>
            <w:proofErr w:type="spellEnd"/>
            <w:r w:rsidRPr="001623CA">
              <w:rPr>
                <w:szCs w:val="22"/>
              </w:rPr>
              <w:t>).</w:t>
            </w:r>
          </w:p>
        </w:tc>
      </w:tr>
      <w:tr w:rsidR="00EF62B1" w:rsidRPr="001623CA" w14:paraId="441EE6F0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3A6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monitoringPeriodicity</w:t>
            </w:r>
            <w:proofErr w:type="spellEnd"/>
          </w:p>
          <w:p w14:paraId="4514A586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Monitoring periodicity of SRS PDCCH in number of slots for DCI format 2-3. Corresponds to L1 parameter 'SRS-monitoring-periodicity' (see 38.212, 38.213, section 7.3.1, 11.3)</w:t>
            </w:r>
          </w:p>
        </w:tc>
      </w:tr>
      <w:tr w:rsidR="00EF62B1" w:rsidRPr="001623CA" w14:paraId="06898547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562F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monitoringSlotPeriodicityAndOffset</w:t>
            </w:r>
            <w:proofErr w:type="spellEnd"/>
          </w:p>
          <w:p w14:paraId="1F8D307A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Slots for PDCCH Monitoring configured as periodicity and offset. If UE is configured to monitor DCI format 2_1, only the values 'sl1', 'sl2' or 'sl4' are applicable. Corresponds to L1 parameters '</w:t>
            </w:r>
            <w:proofErr w:type="spellStart"/>
            <w:r w:rsidRPr="001623CA">
              <w:rPr>
                <w:szCs w:val="22"/>
              </w:rPr>
              <w:t>Montoring</w:t>
            </w:r>
            <w:proofErr w:type="spellEnd"/>
            <w:r w:rsidRPr="001623CA">
              <w:rPr>
                <w:szCs w:val="22"/>
              </w:rPr>
              <w:t>-periodicity-PDCCH-slot' and '</w:t>
            </w:r>
            <w:proofErr w:type="spellStart"/>
            <w:r w:rsidRPr="001623CA">
              <w:rPr>
                <w:szCs w:val="22"/>
              </w:rPr>
              <w:t>Montoring</w:t>
            </w:r>
            <w:proofErr w:type="spellEnd"/>
            <w:r w:rsidRPr="001623CA">
              <w:rPr>
                <w:szCs w:val="22"/>
              </w:rPr>
              <w:t>-offset-PDCCH-slot' (see 38.213, section 10)</w:t>
            </w:r>
          </w:p>
        </w:tc>
      </w:tr>
      <w:tr w:rsidR="00EF62B1" w:rsidRPr="001623CA" w14:paraId="1D923B87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96CF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monitoringSymbolsWithinSlot</w:t>
            </w:r>
            <w:proofErr w:type="spellEnd"/>
          </w:p>
          <w:p w14:paraId="4B086EDF" w14:textId="02CF07AF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 xml:space="preserve">The first symbol(s) for PDCCH monitoring in the slots configured for PDCCH monitoring (see </w:t>
            </w:r>
            <w:proofErr w:type="spellStart"/>
            <w:r w:rsidRPr="001623CA">
              <w:rPr>
                <w:i/>
                <w:szCs w:val="22"/>
              </w:rPr>
              <w:t>monitoringSlotPeriodicityAndOffset</w:t>
            </w:r>
            <w:proofErr w:type="spellEnd"/>
            <w:r w:rsidRPr="001623CA">
              <w:rPr>
                <w:szCs w:val="22"/>
              </w:rPr>
              <w:t xml:space="preserve"> and </w:t>
            </w:r>
            <w:r w:rsidRPr="001623CA">
              <w:rPr>
                <w:i/>
                <w:szCs w:val="22"/>
              </w:rPr>
              <w:t>duration</w:t>
            </w:r>
            <w:r w:rsidRPr="001623CA">
              <w:rPr>
                <w:szCs w:val="22"/>
              </w:rPr>
              <w:t>). The most significant (left) bit represents the first OFDM in a slot. The least significant (right) bit represents the last symbol. The bit(s) set to one identify the first OFDM symbol(s) of the control resource set within a slot. Corresponds to L1 parameter '</w:t>
            </w:r>
            <w:proofErr w:type="spellStart"/>
            <w:r w:rsidRPr="001623CA">
              <w:rPr>
                <w:szCs w:val="22"/>
              </w:rPr>
              <w:t>Montoring</w:t>
            </w:r>
            <w:proofErr w:type="spellEnd"/>
            <w:r w:rsidRPr="001623CA">
              <w:rPr>
                <w:szCs w:val="22"/>
              </w:rPr>
              <w:t>-symbols-PDCCH-within-slot' (see 38.213, section 10)</w:t>
            </w:r>
          </w:p>
        </w:tc>
      </w:tr>
      <w:tr w:rsidR="00EF62B1" w:rsidRPr="001623CA" w14:paraId="7F5F83AE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DB5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nrofCandidates</w:t>
            </w:r>
            <w:proofErr w:type="spellEnd"/>
            <w:r w:rsidRPr="001623CA">
              <w:rPr>
                <w:b/>
                <w:i/>
                <w:szCs w:val="22"/>
              </w:rPr>
              <w:t>-SFI</w:t>
            </w:r>
          </w:p>
          <w:p w14:paraId="0E376D0F" w14:textId="43CE9CE6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 xml:space="preserve">The number of PDCCH candidates specifically for format 2-0 for the configured aggregation level. If an aggregation level is absent, the UE does not search for any candidates with that aggregation level. The network configures only one </w:t>
            </w:r>
            <w:proofErr w:type="spellStart"/>
            <w:r w:rsidRPr="001623CA">
              <w:rPr>
                <w:szCs w:val="22"/>
              </w:rPr>
              <w:t>aggregationLevel</w:t>
            </w:r>
            <w:proofErr w:type="spellEnd"/>
            <w:r w:rsidRPr="001623CA">
              <w:rPr>
                <w:szCs w:val="22"/>
              </w:rPr>
              <w:t xml:space="preserve"> and the corresponding number of candidates. Corresponds to L1 parameters 'SFI-</w:t>
            </w:r>
            <w:proofErr w:type="spellStart"/>
            <w:r w:rsidRPr="001623CA">
              <w:rPr>
                <w:szCs w:val="22"/>
              </w:rPr>
              <w:t>Num</w:t>
            </w:r>
            <w:proofErr w:type="spellEnd"/>
            <w:r w:rsidRPr="001623CA">
              <w:rPr>
                <w:szCs w:val="22"/>
              </w:rPr>
              <w:t>-PDCCH-</w:t>
            </w:r>
            <w:proofErr w:type="spellStart"/>
            <w:r w:rsidRPr="001623CA">
              <w:rPr>
                <w:szCs w:val="22"/>
              </w:rPr>
              <w:t>cand</w:t>
            </w:r>
            <w:proofErr w:type="spellEnd"/>
            <w:r w:rsidRPr="001623CA">
              <w:rPr>
                <w:szCs w:val="22"/>
              </w:rPr>
              <w:t>' and 'SFI-Aggregation-Level' (see 38.213, section 11.1.1).</w:t>
            </w:r>
          </w:p>
        </w:tc>
      </w:tr>
      <w:tr w:rsidR="00EF62B1" w:rsidRPr="001623CA" w14:paraId="7DE8A8EC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A300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nrofCandidates</w:t>
            </w:r>
            <w:proofErr w:type="spellEnd"/>
          </w:p>
          <w:p w14:paraId="06B8E2FD" w14:textId="7CCFFB9F" w:rsidR="00EF62B1" w:rsidRPr="00A77115" w:rsidRDefault="00EF62B1" w:rsidP="00F702FF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1623CA">
              <w:rPr>
                <w:szCs w:val="22"/>
              </w:rPr>
              <w:t xml:space="preserve">Number of PDCCH candidates per aggregation level. Corresponds to L1 parameter 'Aggregation-level-1' to 'Aggregation-level-8'. The number of candidates and aggregation levels configured here applies to all formats unless a particular value is specified or a format-specific value is provided (see inside </w:t>
            </w:r>
            <w:proofErr w:type="spellStart"/>
            <w:r w:rsidRPr="001623CA">
              <w:rPr>
                <w:szCs w:val="22"/>
              </w:rPr>
              <w:t>searchSpaceType</w:t>
            </w:r>
            <w:proofErr w:type="spellEnd"/>
            <w:r w:rsidRPr="001623CA">
              <w:rPr>
                <w:szCs w:val="22"/>
              </w:rPr>
              <w:t>). (</w:t>
            </w:r>
            <w:proofErr w:type="gramStart"/>
            <w:r w:rsidRPr="001623CA">
              <w:rPr>
                <w:szCs w:val="22"/>
              </w:rPr>
              <w:t>see</w:t>
            </w:r>
            <w:proofErr w:type="gramEnd"/>
            <w:r w:rsidRPr="001623CA">
              <w:rPr>
                <w:szCs w:val="22"/>
              </w:rPr>
              <w:t xml:space="preserve"> 38.213, section 10)</w:t>
            </w:r>
            <w:ins w:id="20" w:author="OPPO (Shi Cong)" w:date="2018-11-01T20:16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>.</w:t>
              </w:r>
              <w:r w:rsidR="003205FC" w:rsidRPr="001623CA">
                <w:rPr>
                  <w:szCs w:val="22"/>
                </w:rPr>
                <w:t xml:space="preserve"> </w:t>
              </w:r>
              <w:r w:rsidR="003205FC">
                <w:rPr>
                  <w:szCs w:val="22"/>
                </w:rPr>
                <w:t xml:space="preserve">If this serving cell is cross-carrier scheduled (see </w:t>
              </w:r>
              <w:proofErr w:type="spellStart"/>
              <w:r w:rsidR="003205FC" w:rsidRPr="00862EE9">
                <w:rPr>
                  <w:i/>
                  <w:szCs w:val="22"/>
                </w:rPr>
                <w:t>crossCarrierSchedulingConfig</w:t>
              </w:r>
              <w:proofErr w:type="spellEnd"/>
              <w:r w:rsidR="003205FC">
                <w:rPr>
                  <w:szCs w:val="22"/>
                </w:rPr>
                <w:t xml:space="preserve"> in </w:t>
              </w:r>
              <w:proofErr w:type="spellStart"/>
              <w:r w:rsidR="003205FC" w:rsidRPr="00862EE9">
                <w:rPr>
                  <w:i/>
                  <w:szCs w:val="22"/>
                </w:rPr>
                <w:t>ServingCellConfig</w:t>
              </w:r>
              <w:proofErr w:type="spellEnd"/>
              <w:r w:rsidR="003205FC">
                <w:rPr>
                  <w:szCs w:val="22"/>
                </w:rPr>
                <w:t>)</w:t>
              </w:r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, the </w:t>
              </w:r>
            </w:ins>
            <w:proofErr w:type="spellStart"/>
            <w:ins w:id="21" w:author="OPPO (Shi Cong)" w:date="2018-11-01T20:17:00Z">
              <w:r w:rsidR="003205FC" w:rsidRPr="003205FC">
                <w:rPr>
                  <w:rFonts w:eastAsiaTheme="minorEastAsia"/>
                  <w:szCs w:val="22"/>
                  <w:lang w:eastAsia="zh-CN"/>
                </w:rPr>
                <w:t>nrofCandidates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is</w:t>
              </w:r>
            </w:ins>
            <w:ins w:id="22" w:author="OPPO (Shi Cong)" w:date="2018-11-01T20:16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used </w:t>
              </w:r>
            </w:ins>
            <w:ins w:id="23" w:author="OPPO (Shi Cong)" w:date="2018-11-01T20:17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for the </w:t>
              </w:r>
            </w:ins>
            <w:proofErr w:type="spellStart"/>
            <w:ins w:id="24" w:author="OPPO (Shi Cong)" w:date="2018-11-01T20:16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>SearchSpace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configured in the PDCCH-</w:t>
              </w:r>
              <w:proofErr w:type="spellStart"/>
              <w:r w:rsidR="003205FC">
                <w:rPr>
                  <w:rFonts w:eastAsiaTheme="minorEastAsia" w:hint="eastAsia"/>
                  <w:szCs w:val="22"/>
                  <w:lang w:eastAsia="zh-CN"/>
                </w:rPr>
                <w:t>Config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of the scheduling cell</w:t>
              </w:r>
            </w:ins>
            <w:ins w:id="25" w:author="OPPO (Shi Cong)" w:date="2018-11-02T11:47:00Z">
              <w:r w:rsidR="00F702FF">
                <w:rPr>
                  <w:rFonts w:eastAsiaTheme="minorEastAsia" w:hint="eastAsia"/>
                  <w:szCs w:val="22"/>
                  <w:lang w:eastAsia="zh-CN"/>
                </w:rPr>
                <w:t>, with the</w:t>
              </w:r>
            </w:ins>
            <w:ins w:id="26" w:author="OPPO (Shi Cong)" w:date="2018-11-01T20:17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  <w:proofErr w:type="spellStart"/>
              <w:r w:rsidR="003205FC" w:rsidRPr="003205FC">
                <w:rPr>
                  <w:rFonts w:eastAsiaTheme="minorEastAsia"/>
                  <w:szCs w:val="22"/>
                  <w:lang w:eastAsia="zh-CN"/>
                </w:rPr>
                <w:t>searchSpaceId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bookmarkStart w:id="27" w:name="_GoBack"/>
            <w:bookmarkEnd w:id="27"/>
            <w:ins w:id="28" w:author="OPPO (Shi Cong)" w:date="2018-11-01T20:18:00Z"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the same as the </w:t>
              </w:r>
              <w:proofErr w:type="spellStart"/>
              <w:r w:rsidR="003205FC" w:rsidRPr="003205FC">
                <w:rPr>
                  <w:rFonts w:eastAsiaTheme="minorEastAsia"/>
                  <w:szCs w:val="22"/>
                  <w:lang w:eastAsia="zh-CN"/>
                </w:rPr>
                <w:t>searchSpaceId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  <w:r w:rsidR="003205FC">
                <w:rPr>
                  <w:rFonts w:eastAsiaTheme="minorEastAsia"/>
                  <w:szCs w:val="22"/>
                  <w:lang w:eastAsia="zh-CN"/>
                </w:rPr>
                <w:t xml:space="preserve">in </w:t>
              </w:r>
              <w:r w:rsidR="003205FC">
                <w:rPr>
                  <w:rFonts w:eastAsiaTheme="minorEastAsia" w:hint="eastAsia"/>
                  <w:szCs w:val="22"/>
                  <w:lang w:eastAsia="zh-CN"/>
                </w:rPr>
                <w:t xml:space="preserve">this </w:t>
              </w:r>
              <w:proofErr w:type="spellStart"/>
              <w:r w:rsidR="003205FC" w:rsidRPr="003205FC">
                <w:rPr>
                  <w:rFonts w:eastAsiaTheme="minorEastAsia"/>
                  <w:szCs w:val="22"/>
                  <w:lang w:eastAsia="zh-CN"/>
                </w:rPr>
                <w:t>SearchSpace</w:t>
              </w:r>
              <w:proofErr w:type="spellEnd"/>
              <w:r w:rsidR="003205FC">
                <w:rPr>
                  <w:rFonts w:eastAsiaTheme="minorEastAsia" w:hint="eastAsia"/>
                  <w:szCs w:val="22"/>
                  <w:lang w:eastAsia="zh-CN"/>
                </w:rPr>
                <w:t>.</w:t>
              </w:r>
            </w:ins>
          </w:p>
        </w:tc>
      </w:tr>
      <w:tr w:rsidR="00EF62B1" w:rsidRPr="001623CA" w14:paraId="69119145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5B98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nrofPDCCH</w:t>
            </w:r>
            <w:proofErr w:type="spellEnd"/>
            <w:r w:rsidRPr="001623CA">
              <w:rPr>
                <w:b/>
                <w:i/>
                <w:szCs w:val="22"/>
              </w:rPr>
              <w:t>-Candidates</w:t>
            </w:r>
          </w:p>
          <w:p w14:paraId="1FB7CBC9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lastRenderedPageBreak/>
              <w:t>The number of PDCCH candidates for DCI format 2-3 for the configured aggregation level. Corresponds to L1 parameter 'SRS-</w:t>
            </w:r>
            <w:proofErr w:type="spellStart"/>
            <w:r w:rsidRPr="001623CA">
              <w:rPr>
                <w:szCs w:val="22"/>
              </w:rPr>
              <w:t>Num</w:t>
            </w:r>
            <w:proofErr w:type="spellEnd"/>
            <w:r w:rsidRPr="001623CA">
              <w:rPr>
                <w:szCs w:val="22"/>
              </w:rPr>
              <w:t>-PDCCH-</w:t>
            </w:r>
            <w:proofErr w:type="spellStart"/>
            <w:r w:rsidRPr="001623CA">
              <w:rPr>
                <w:szCs w:val="22"/>
              </w:rPr>
              <w:t>cand</w:t>
            </w:r>
            <w:proofErr w:type="spellEnd"/>
            <w:r w:rsidRPr="001623CA">
              <w:rPr>
                <w:szCs w:val="22"/>
              </w:rPr>
              <w:t>' (see 38.212, 38.213, section 7.3.1, 11.3)</w:t>
            </w:r>
          </w:p>
        </w:tc>
      </w:tr>
      <w:tr w:rsidR="00EF62B1" w:rsidRPr="001623CA" w14:paraId="72F85A78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E732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lastRenderedPageBreak/>
              <w:t>searchSpaceId</w:t>
            </w:r>
            <w:proofErr w:type="spellEnd"/>
          </w:p>
          <w:p w14:paraId="0AF84EEC" w14:textId="5E7D8C94" w:rsidR="00EF62B1" w:rsidRPr="007036EA" w:rsidRDefault="00EF62B1" w:rsidP="003205FC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1623CA">
              <w:rPr>
                <w:szCs w:val="22"/>
              </w:rPr>
              <w:t xml:space="preserve">Identity of the search space. </w:t>
            </w:r>
            <w:proofErr w:type="spellStart"/>
            <w:r w:rsidRPr="001623CA">
              <w:rPr>
                <w:szCs w:val="22"/>
              </w:rPr>
              <w:t>SearchSpaceId</w:t>
            </w:r>
            <w:proofErr w:type="spellEnd"/>
            <w:r w:rsidRPr="001623CA">
              <w:rPr>
                <w:szCs w:val="22"/>
              </w:rPr>
              <w:t xml:space="preserve"> = 0 identifies the </w:t>
            </w:r>
            <w:proofErr w:type="spellStart"/>
            <w:r w:rsidRPr="001623CA">
              <w:rPr>
                <w:szCs w:val="22"/>
              </w:rPr>
              <w:t>searchSpaceZero</w:t>
            </w:r>
            <w:proofErr w:type="spellEnd"/>
            <w:r w:rsidRPr="001623CA">
              <w:rPr>
                <w:szCs w:val="22"/>
              </w:rPr>
              <w:t xml:space="preserve"> configured via PBCH (MIB) or </w:t>
            </w:r>
            <w:proofErr w:type="spellStart"/>
            <w:r w:rsidRPr="001623CA">
              <w:rPr>
                <w:szCs w:val="22"/>
              </w:rPr>
              <w:t>ServingCellConfigCommon</w:t>
            </w:r>
            <w:proofErr w:type="spellEnd"/>
            <w:r w:rsidRPr="001623CA">
              <w:rPr>
                <w:szCs w:val="22"/>
              </w:rPr>
              <w:t xml:space="preserve"> and may hence not be used in the </w:t>
            </w:r>
            <w:proofErr w:type="spellStart"/>
            <w:r w:rsidRPr="001623CA">
              <w:rPr>
                <w:szCs w:val="22"/>
              </w:rPr>
              <w:t>SearchSpace</w:t>
            </w:r>
            <w:proofErr w:type="spellEnd"/>
            <w:r w:rsidRPr="001623CA">
              <w:rPr>
                <w:szCs w:val="22"/>
              </w:rPr>
              <w:t xml:space="preserve"> IE. The </w:t>
            </w:r>
            <w:proofErr w:type="spellStart"/>
            <w:r w:rsidRPr="001623CA">
              <w:rPr>
                <w:szCs w:val="22"/>
              </w:rPr>
              <w:t>searchSpaceId</w:t>
            </w:r>
            <w:proofErr w:type="spellEnd"/>
            <w:r w:rsidRPr="001623CA">
              <w:rPr>
                <w:szCs w:val="22"/>
              </w:rPr>
              <w:t xml:space="preserve"> is unique among the BWPs of a Serving Cell</w:t>
            </w:r>
          </w:p>
        </w:tc>
      </w:tr>
      <w:tr w:rsidR="00EF62B1" w:rsidRPr="001623CA" w14:paraId="0E7E2D30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AA46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searchSpaceType</w:t>
            </w:r>
            <w:proofErr w:type="spellEnd"/>
          </w:p>
          <w:p w14:paraId="539822DC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Indicates whether this is a common search space (present) or a UE specific search space as well as DCI formats to monitor for.</w:t>
            </w:r>
          </w:p>
        </w:tc>
      </w:tr>
      <w:tr w:rsidR="00EF62B1" w:rsidRPr="001623CA" w14:paraId="25376243" w14:textId="77777777" w:rsidTr="00EF6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470F" w14:textId="77777777" w:rsidR="00EF62B1" w:rsidRPr="001623CA" w:rsidRDefault="00EF62B1" w:rsidP="00EF62B1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ue</w:t>
            </w:r>
            <w:proofErr w:type="spellEnd"/>
            <w:r w:rsidRPr="001623CA">
              <w:rPr>
                <w:b/>
                <w:i/>
                <w:szCs w:val="22"/>
              </w:rPr>
              <w:t>-Specific</w:t>
            </w:r>
          </w:p>
          <w:p w14:paraId="01EABBE8" w14:textId="67E18C9C" w:rsidR="00EF62B1" w:rsidRPr="001623CA" w:rsidRDefault="00EF62B1" w:rsidP="00EF62B1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Configures this search space as UE specific search space (USS). The UE monitors the DCI format with CRC scrambled by C-RNTI, CS-RNTI (if configured), and SP-CSI-RNTI (if configured)</w:t>
            </w:r>
          </w:p>
        </w:tc>
      </w:tr>
    </w:tbl>
    <w:p w14:paraId="58C179E9" w14:textId="77777777" w:rsidR="000004B6" w:rsidRPr="001623CA" w:rsidRDefault="000004B6" w:rsidP="00C768AB">
      <w:bookmarkStart w:id="29" w:name="_Hlk514219242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004B6" w:rsidRPr="001623CA" w14:paraId="66E5C35F" w14:textId="77777777" w:rsidTr="00C768A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BAC3" w14:textId="77777777" w:rsidR="000004B6" w:rsidRPr="001623CA" w:rsidRDefault="000004B6" w:rsidP="00C768AB">
            <w:pPr>
              <w:pStyle w:val="TAH"/>
            </w:pPr>
            <w:r w:rsidRPr="001623CA">
              <w:t>Conditional Presence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985" w14:textId="77777777" w:rsidR="000004B6" w:rsidRPr="001623CA" w:rsidRDefault="000004B6" w:rsidP="00C768AB">
            <w:pPr>
              <w:pStyle w:val="TAH"/>
            </w:pPr>
            <w:r w:rsidRPr="001623CA">
              <w:t>Explanation</w:t>
            </w:r>
          </w:p>
        </w:tc>
      </w:tr>
      <w:tr w:rsidR="000004B6" w:rsidRPr="001623CA" w14:paraId="2E272E36" w14:textId="77777777" w:rsidTr="00C768A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0E79" w14:textId="77777777" w:rsidR="000004B6" w:rsidRPr="001623CA" w:rsidRDefault="000004B6" w:rsidP="00C768AB">
            <w:pPr>
              <w:pStyle w:val="TAL"/>
              <w:rPr>
                <w:i/>
              </w:rPr>
            </w:pPr>
            <w:r w:rsidRPr="001623CA">
              <w:rPr>
                <w:i/>
              </w:rPr>
              <w:t>Setup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EE34" w14:textId="77777777" w:rsidR="000004B6" w:rsidRPr="001623CA" w:rsidRDefault="000004B6" w:rsidP="00C768AB">
            <w:pPr>
              <w:pStyle w:val="TAL"/>
            </w:pPr>
            <w:r w:rsidRPr="001623CA">
              <w:t xml:space="preserve">This field is mandatory present upon creation of a new </w:t>
            </w:r>
            <w:proofErr w:type="spellStart"/>
            <w:r w:rsidRPr="001623CA">
              <w:t>SearchSpace</w:t>
            </w:r>
            <w:proofErr w:type="spellEnd"/>
            <w:r w:rsidRPr="001623CA">
              <w:t>. It is optionally present, Need M, otherwise.</w:t>
            </w:r>
          </w:p>
        </w:tc>
      </w:tr>
      <w:tr w:rsidR="000004B6" w:rsidRPr="001623CA" w14:paraId="6F754DF8" w14:textId="77777777" w:rsidTr="00C768A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A7FB" w14:textId="77777777" w:rsidR="000004B6" w:rsidRPr="001623CA" w:rsidRDefault="000004B6" w:rsidP="00C768AB">
            <w:pPr>
              <w:pStyle w:val="TAL"/>
              <w:rPr>
                <w:i/>
              </w:rPr>
            </w:pPr>
            <w:proofErr w:type="spellStart"/>
            <w:r w:rsidRPr="001623CA">
              <w:rPr>
                <w:i/>
              </w:rPr>
              <w:t>SetupOnly</w:t>
            </w:r>
            <w:proofErr w:type="spellEnd"/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2446" w14:textId="77777777" w:rsidR="000004B6" w:rsidRPr="001623CA" w:rsidRDefault="000004B6" w:rsidP="00C768AB">
            <w:pPr>
              <w:pStyle w:val="TAL"/>
            </w:pPr>
            <w:r w:rsidRPr="001623CA">
              <w:t xml:space="preserve">This field is mandatory present upon creation of a new </w:t>
            </w:r>
            <w:proofErr w:type="spellStart"/>
            <w:r w:rsidRPr="001623CA">
              <w:t>SearchSpace</w:t>
            </w:r>
            <w:proofErr w:type="spellEnd"/>
            <w:r w:rsidRPr="001623CA">
              <w:t>. It is absent otherwise.</w:t>
            </w:r>
          </w:p>
        </w:tc>
      </w:tr>
    </w:tbl>
    <w:p w14:paraId="7D26FBDF" w14:textId="77777777" w:rsidR="000004B6" w:rsidRPr="001623CA" w:rsidRDefault="000004B6" w:rsidP="00C768AB">
      <w:pPr>
        <w:pStyle w:val="4"/>
      </w:pPr>
      <w:bookmarkStart w:id="30" w:name="_Toc510018688"/>
      <w:bookmarkStart w:id="31" w:name="_Toc524434661"/>
      <w:bookmarkEnd w:id="29"/>
      <w:r w:rsidRPr="001623CA">
        <w:t>–</w:t>
      </w:r>
      <w:r w:rsidRPr="001623CA">
        <w:tab/>
      </w:r>
      <w:proofErr w:type="spellStart"/>
      <w:r w:rsidRPr="001623CA">
        <w:rPr>
          <w:i/>
        </w:rPr>
        <w:t>SearchSpaceId</w:t>
      </w:r>
      <w:bookmarkEnd w:id="30"/>
      <w:bookmarkEnd w:id="31"/>
      <w:proofErr w:type="spellEnd"/>
    </w:p>
    <w:p w14:paraId="5B999C8A" w14:textId="34B6AADE" w:rsidR="000004B6" w:rsidRPr="001623CA" w:rsidRDefault="000004B6" w:rsidP="00C768AB">
      <w:r w:rsidRPr="001623CA">
        <w:t xml:space="preserve">The IE </w:t>
      </w:r>
      <w:proofErr w:type="spellStart"/>
      <w:r w:rsidRPr="001623CA">
        <w:rPr>
          <w:i/>
        </w:rPr>
        <w:t>SearchSpaceId</w:t>
      </w:r>
      <w:proofErr w:type="spellEnd"/>
      <w:r w:rsidRPr="001623CA">
        <w:t xml:space="preserve"> is used to identify Search Spaces. The search space with the </w:t>
      </w:r>
      <w:proofErr w:type="spellStart"/>
      <w:r w:rsidRPr="001623CA">
        <w:rPr>
          <w:i/>
        </w:rPr>
        <w:t>SearchSpaceId</w:t>
      </w:r>
      <w:proofErr w:type="spellEnd"/>
      <w:r w:rsidRPr="001623CA">
        <w:t xml:space="preserve"> = 0 identifies the search space configured via PBCH (MIB) and in </w:t>
      </w:r>
      <w:proofErr w:type="spellStart"/>
      <w:r w:rsidRPr="001623CA">
        <w:t>ServingCellConfigCommon</w:t>
      </w:r>
      <w:proofErr w:type="spellEnd"/>
      <w:r w:rsidRPr="001623CA">
        <w:t xml:space="preserve"> (</w:t>
      </w:r>
      <w:proofErr w:type="spellStart"/>
      <w:r w:rsidRPr="001623CA">
        <w:t>searchSpaceZero</w:t>
      </w:r>
      <w:proofErr w:type="spellEnd"/>
      <w:r w:rsidRPr="001623CA">
        <w:t xml:space="preserve">). The number of Search Spaces per BWP is limited to 10 including the common and UE </w:t>
      </w:r>
      <w:r w:rsidR="006C2DB7" w:rsidRPr="001623CA">
        <w:t>specific Search</w:t>
      </w:r>
      <w:r w:rsidRPr="001623CA">
        <w:t xml:space="preserve"> Spaces.</w:t>
      </w:r>
    </w:p>
    <w:p w14:paraId="2F1734B9" w14:textId="77777777" w:rsidR="000004B6" w:rsidRPr="001623CA" w:rsidRDefault="000004B6" w:rsidP="00C768AB">
      <w:pPr>
        <w:pStyle w:val="TH"/>
      </w:pPr>
      <w:proofErr w:type="spellStart"/>
      <w:r w:rsidRPr="001623CA">
        <w:rPr>
          <w:i/>
        </w:rPr>
        <w:t>SearchSpaceId</w:t>
      </w:r>
      <w:proofErr w:type="spellEnd"/>
      <w:r w:rsidRPr="001623CA">
        <w:t xml:space="preserve"> information element</w:t>
      </w:r>
    </w:p>
    <w:p w14:paraId="284E67D6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62F25348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TAG-SEARCHSPACEID-START</w:t>
      </w:r>
    </w:p>
    <w:p w14:paraId="0571E97F" w14:textId="77777777" w:rsidR="000004B6" w:rsidRPr="007467C3" w:rsidRDefault="000004B6" w:rsidP="007467C3">
      <w:pPr>
        <w:pStyle w:val="PL"/>
      </w:pPr>
    </w:p>
    <w:p w14:paraId="19358A80" w14:textId="77777777" w:rsidR="006E2E92" w:rsidRDefault="006E2E92" w:rsidP="007467C3">
      <w:pPr>
        <w:pStyle w:val="PL"/>
      </w:pPr>
      <w:r>
        <w:t xml:space="preserve">SearchSpaceId ::=                   </w:t>
      </w:r>
      <w:r w:rsidRPr="004D7E4E">
        <w:rPr>
          <w:color w:val="993366"/>
        </w:rPr>
        <w:t>INTEGER</w:t>
      </w:r>
      <w:r>
        <w:t xml:space="preserve"> (0..maxNrofSearchSpaces-1)</w:t>
      </w:r>
    </w:p>
    <w:p w14:paraId="603E8B96" w14:textId="5C43342D" w:rsidR="000004B6" w:rsidRPr="007467C3" w:rsidRDefault="000004B6" w:rsidP="007467C3">
      <w:pPr>
        <w:pStyle w:val="PL"/>
      </w:pPr>
    </w:p>
    <w:p w14:paraId="5A7DED1B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TAG-SEARCHSPACEID-STOP</w:t>
      </w:r>
    </w:p>
    <w:p w14:paraId="2BFE0910" w14:textId="5344E540" w:rsidR="000004B6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  <w:bookmarkEnd w:id="16"/>
    </w:p>
    <w:p w14:paraId="0A4023AD" w14:textId="77777777" w:rsidR="00AA1FB9" w:rsidRDefault="00AA1FB9" w:rsidP="00AA1FB9"/>
    <w:p w14:paraId="1BE2D464" w14:textId="641F89BF" w:rsidR="00B97579" w:rsidRDefault="00B97579" w:rsidP="00B97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eastAsiaTheme="minorEastAsia"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</w:t>
      </w:r>
      <w:r>
        <w:rPr>
          <w:rFonts w:eastAsiaTheme="minorEastAsia" w:hint="eastAsia"/>
          <w:noProof/>
          <w:sz w:val="32"/>
          <w:lang w:eastAsia="zh-CN"/>
        </w:rPr>
        <w:t>the 2</w:t>
      </w:r>
      <w:r>
        <w:rPr>
          <w:rFonts w:eastAsiaTheme="minorEastAsia" w:hint="eastAsia"/>
          <w:noProof/>
          <w:sz w:val="32"/>
          <w:vertAlign w:val="superscript"/>
          <w:lang w:eastAsia="zh-CN"/>
        </w:rPr>
        <w:t>nd</w:t>
      </w:r>
      <w:r>
        <w:rPr>
          <w:rFonts w:eastAsiaTheme="minorEastAsia" w:hint="eastAsia"/>
          <w:noProof/>
          <w:sz w:val="32"/>
          <w:lang w:eastAsia="zh-CN"/>
        </w:rPr>
        <w:t xml:space="preserve"> </w:t>
      </w:r>
      <w:r>
        <w:rPr>
          <w:rFonts w:hint="eastAsia"/>
          <w:noProof/>
          <w:sz w:val="32"/>
          <w:lang w:eastAsia="ko-KR"/>
        </w:rPr>
        <w:t>c</w:t>
      </w:r>
      <w:r>
        <w:rPr>
          <w:noProof/>
          <w:sz w:val="32"/>
          <w:lang w:eastAsia="zh-CN"/>
        </w:rPr>
        <w:t>hange</w:t>
      </w:r>
    </w:p>
    <w:p w14:paraId="6F707888" w14:textId="77777777" w:rsidR="00AA1FB9" w:rsidRPr="0012013B" w:rsidRDefault="00AA1FB9" w:rsidP="00AA1FB9"/>
    <w:sectPr w:rsidR="00AA1FB9" w:rsidRPr="0012013B" w:rsidSect="00AA1FB9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8A8D8" w14:textId="77777777" w:rsidR="00D711CF" w:rsidRDefault="00D711CF">
      <w:pPr>
        <w:spacing w:after="0"/>
      </w:pPr>
      <w:r>
        <w:separator/>
      </w:r>
    </w:p>
  </w:endnote>
  <w:endnote w:type="continuationSeparator" w:id="0">
    <w:p w14:paraId="6EBEDF1D" w14:textId="77777777" w:rsidR="00D711CF" w:rsidRDefault="00D71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8060" w14:textId="77777777" w:rsidR="003D548C" w:rsidRDefault="003D548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93A01" w14:textId="77777777" w:rsidR="00D711CF" w:rsidRDefault="00D711CF">
      <w:pPr>
        <w:spacing w:after="0"/>
      </w:pPr>
      <w:r>
        <w:separator/>
      </w:r>
    </w:p>
  </w:footnote>
  <w:footnote w:type="continuationSeparator" w:id="0">
    <w:p w14:paraId="236DC524" w14:textId="77777777" w:rsidR="00D711CF" w:rsidRDefault="00D711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A1F1C" w14:textId="77777777" w:rsidR="003D548C" w:rsidRDefault="003D5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9"/>
  </w:num>
  <w:num w:numId="11">
    <w:abstractNumId w:val="13"/>
  </w:num>
  <w:num w:numId="12">
    <w:abstractNumId w:val="25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5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1"/>
  </w:num>
  <w:num w:numId="80">
    <w:abstractNumId w:val="36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8"/>
  </w:num>
  <w:num w:numId="102">
    <w:abstractNumId w:val="42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2"/>
  </w:num>
  <w:num w:numId="108">
    <w:abstractNumId w:val="76"/>
  </w:num>
  <w:num w:numId="109">
    <w:abstractNumId w:val="53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49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1MTWzNDSwMDG1tDRT0lEKTi0uzszPAykwrgUA1T76gSwAAAA="/>
  </w:docVars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5725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48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5A7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00"/>
    <w:rsid w:val="002900B7"/>
    <w:rsid w:val="00290142"/>
    <w:rsid w:val="002903BF"/>
    <w:rsid w:val="0029042C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D7F17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7FE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1C3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5FC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50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6CF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23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8C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40E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5F23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6EDD"/>
    <w:rsid w:val="00507767"/>
    <w:rsid w:val="0051081A"/>
    <w:rsid w:val="0051102B"/>
    <w:rsid w:val="00511064"/>
    <w:rsid w:val="00511223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93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077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842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48C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03E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6EA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5CD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DBF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C10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B5A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2EE9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3B6"/>
    <w:rsid w:val="0088370F"/>
    <w:rsid w:val="00883D4F"/>
    <w:rsid w:val="00884126"/>
    <w:rsid w:val="00884383"/>
    <w:rsid w:val="008856F9"/>
    <w:rsid w:val="00885C77"/>
    <w:rsid w:val="00885E81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A2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3F89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860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4F2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93D"/>
    <w:rsid w:val="00A75B41"/>
    <w:rsid w:val="00A75F19"/>
    <w:rsid w:val="00A76092"/>
    <w:rsid w:val="00A76B17"/>
    <w:rsid w:val="00A76D3B"/>
    <w:rsid w:val="00A76E27"/>
    <w:rsid w:val="00A76FAB"/>
    <w:rsid w:val="00A77115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1FB9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C8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779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0CBA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3E16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57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5FD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BEF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8C7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4DC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801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1A1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2F9C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03B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6C7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1CF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B"/>
    <w:rsid w:val="00E2145E"/>
    <w:rsid w:val="00E2150F"/>
    <w:rsid w:val="00E2160A"/>
    <w:rsid w:val="00E21C95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D49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888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45DA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2FF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C38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macro" w:semiHidden="0" w:unhideWhenUsed="0"/>
    <w:lsdException w:name="List" w:locked="0" w:qFormat="1"/>
    <w:lsdException w:name="List Bullet" w:locked="0" w:semiHidden="0" w:unhideWhenUsed="0" w:qFormat="1"/>
    <w:lsdException w:name="List Number" w:locked="0" w:semiHidden="0" w:unhideWhenUs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locked="0" w:uiPriority="99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qFormat/>
    <w:rsid w:val="003958A6"/>
    <w:pPr>
      <w:ind w:left="1418" w:hanging="1418"/>
    </w:pPr>
  </w:style>
  <w:style w:type="paragraph" w:styleId="80">
    <w:name w:val="toc 8"/>
    <w:basedOn w:val="10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qFormat/>
    <w:rsid w:val="003958A6"/>
    <w:pPr>
      <w:ind w:left="1701" w:hanging="1701"/>
    </w:pPr>
  </w:style>
  <w:style w:type="paragraph" w:styleId="40">
    <w:name w:val="toc 4"/>
    <w:basedOn w:val="30"/>
    <w:uiPriority w:val="39"/>
    <w:qFormat/>
    <w:rsid w:val="003958A6"/>
    <w:pPr>
      <w:ind w:left="1418" w:hanging="1418"/>
    </w:pPr>
  </w:style>
  <w:style w:type="paragraph" w:styleId="30">
    <w:name w:val="toc 3"/>
    <w:basedOn w:val="20"/>
    <w:uiPriority w:val="39"/>
    <w:qFormat/>
    <w:rsid w:val="003958A6"/>
    <w:pPr>
      <w:ind w:left="1134" w:hanging="1134"/>
    </w:pPr>
  </w:style>
  <w:style w:type="paragraph" w:styleId="20">
    <w:name w:val="toc 2"/>
    <w:basedOn w:val="10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qFormat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6">
    <w:name w:val="Balloon Text"/>
    <w:basedOn w:val="a"/>
    <w:link w:val="Char1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877F33"/>
    <w:rPr>
      <w:rFonts w:ascii="Arial" w:hAnsi="Arial"/>
      <w:sz w:val="18"/>
    </w:rPr>
  </w:style>
  <w:style w:type="character" w:customStyle="1" w:styleId="Char2">
    <w:name w:val="批注文字 Char"/>
    <w:link w:val="a8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a"/>
    <w:qFormat/>
    <w:rsid w:val="003958A6"/>
    <w:pPr>
      <w:ind w:left="851"/>
    </w:pPr>
  </w:style>
  <w:style w:type="paragraph" w:styleId="aa">
    <w:name w:val="List Number"/>
    <w:basedOn w:val="a5"/>
    <w:qFormat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qFormat/>
    <w:rsid w:val="003958A6"/>
    <w:pPr>
      <w:ind w:left="851"/>
    </w:pPr>
  </w:style>
  <w:style w:type="paragraph" w:styleId="ad">
    <w:name w:val="List Bullet"/>
    <w:basedOn w:val="a5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qFormat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qFormat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a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a0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afb">
    <w:name w:val="endnote text"/>
    <w:basedOn w:val="a"/>
    <w:link w:val="Char9"/>
    <w:unhideWhenUsed/>
    <w:qFormat/>
    <w:locked/>
    <w:rsid w:val="00C37552"/>
    <w:pPr>
      <w:spacing w:after="0"/>
      <w:textAlignment w:val="auto"/>
    </w:pPr>
  </w:style>
  <w:style w:type="character" w:customStyle="1" w:styleId="Char9">
    <w:name w:val="尾注文本 Char"/>
    <w:basedOn w:val="a0"/>
    <w:link w:val="afb"/>
    <w:rsid w:val="00C37552"/>
    <w:rPr>
      <w:rFonts w:eastAsia="Times New Roman"/>
      <w:lang w:eastAsia="ja-JP"/>
    </w:rPr>
  </w:style>
  <w:style w:type="character" w:styleId="afc">
    <w:name w:val="endnote reference"/>
    <w:basedOn w:val="a0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E4C3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macro" w:semiHidden="0" w:unhideWhenUsed="0"/>
    <w:lsdException w:name="List" w:locked="0" w:qFormat="1"/>
    <w:lsdException w:name="List Bullet" w:locked="0" w:semiHidden="0" w:unhideWhenUsed="0" w:qFormat="1"/>
    <w:lsdException w:name="List Number" w:locked="0" w:semiHidden="0" w:unhideWhenUs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locked="0" w:uiPriority="99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qFormat/>
    <w:rsid w:val="003958A6"/>
    <w:pPr>
      <w:ind w:left="1418" w:hanging="1418"/>
    </w:pPr>
  </w:style>
  <w:style w:type="paragraph" w:styleId="80">
    <w:name w:val="toc 8"/>
    <w:basedOn w:val="10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qFormat/>
    <w:rsid w:val="003958A6"/>
    <w:pPr>
      <w:ind w:left="1701" w:hanging="1701"/>
    </w:pPr>
  </w:style>
  <w:style w:type="paragraph" w:styleId="40">
    <w:name w:val="toc 4"/>
    <w:basedOn w:val="30"/>
    <w:uiPriority w:val="39"/>
    <w:qFormat/>
    <w:rsid w:val="003958A6"/>
    <w:pPr>
      <w:ind w:left="1418" w:hanging="1418"/>
    </w:pPr>
  </w:style>
  <w:style w:type="paragraph" w:styleId="30">
    <w:name w:val="toc 3"/>
    <w:basedOn w:val="20"/>
    <w:uiPriority w:val="39"/>
    <w:qFormat/>
    <w:rsid w:val="003958A6"/>
    <w:pPr>
      <w:ind w:left="1134" w:hanging="1134"/>
    </w:pPr>
  </w:style>
  <w:style w:type="paragraph" w:styleId="20">
    <w:name w:val="toc 2"/>
    <w:basedOn w:val="10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qFormat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6">
    <w:name w:val="Balloon Text"/>
    <w:basedOn w:val="a"/>
    <w:link w:val="Char1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877F33"/>
    <w:rPr>
      <w:rFonts w:ascii="Arial" w:hAnsi="Arial"/>
      <w:sz w:val="18"/>
    </w:rPr>
  </w:style>
  <w:style w:type="character" w:customStyle="1" w:styleId="Char2">
    <w:name w:val="批注文字 Char"/>
    <w:link w:val="a8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a"/>
    <w:qFormat/>
    <w:rsid w:val="003958A6"/>
    <w:pPr>
      <w:ind w:left="851"/>
    </w:pPr>
  </w:style>
  <w:style w:type="paragraph" w:styleId="aa">
    <w:name w:val="List Number"/>
    <w:basedOn w:val="a5"/>
    <w:qFormat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qFormat/>
    <w:rsid w:val="003958A6"/>
    <w:pPr>
      <w:ind w:left="851"/>
    </w:pPr>
  </w:style>
  <w:style w:type="paragraph" w:styleId="ad">
    <w:name w:val="List Bullet"/>
    <w:basedOn w:val="a5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qFormat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qFormat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a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a0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afb">
    <w:name w:val="endnote text"/>
    <w:basedOn w:val="a"/>
    <w:link w:val="Char9"/>
    <w:unhideWhenUsed/>
    <w:qFormat/>
    <w:locked/>
    <w:rsid w:val="00C37552"/>
    <w:pPr>
      <w:spacing w:after="0"/>
      <w:textAlignment w:val="auto"/>
    </w:pPr>
  </w:style>
  <w:style w:type="character" w:customStyle="1" w:styleId="Char9">
    <w:name w:val="尾注文本 Char"/>
    <w:basedOn w:val="a0"/>
    <w:link w:val="afb"/>
    <w:rsid w:val="00C37552"/>
    <w:rPr>
      <w:rFonts w:eastAsia="Times New Roman"/>
      <w:lang w:eastAsia="ja-JP"/>
    </w:rPr>
  </w:style>
  <w:style w:type="character" w:styleId="afc">
    <w:name w:val="endnote reference"/>
    <w:basedOn w:val="a0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E4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58EF11-218A-48EE-9931-2B52C67C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2676</Words>
  <Characters>15254</Characters>
  <Application>Microsoft Office Word</Application>
  <DocSecurity>0</DocSecurity>
  <Lines>127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17895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OPPO (Shi Cong)</cp:lastModifiedBy>
  <cp:revision>22</cp:revision>
  <cp:lastPrinted>2017-05-08T10:55:00Z</cp:lastPrinted>
  <dcterms:created xsi:type="dcterms:W3CDTF">2018-11-01T12:06:00Z</dcterms:created>
  <dcterms:modified xsi:type="dcterms:W3CDTF">2018-11-02T03:47:00Z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2018-09-25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